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037089" w14:textId="66317D6B" w:rsidR="0073537C" w:rsidRPr="005C5647" w:rsidRDefault="0073537C" w:rsidP="0073537C">
      <w:pPr>
        <w:tabs>
          <w:tab w:val="left" w:pos="1499"/>
          <w:tab w:val="left" w:pos="4180"/>
        </w:tabs>
        <w:spacing w:after="180" w:line="240" w:lineRule="auto"/>
        <w:rPr>
          <w:rFonts w:ascii="Arial" w:hAnsi="Arial" w:cs="Arial"/>
          <w:b/>
          <w:color w:val="000000"/>
          <w:kern w:val="2"/>
          <w:sz w:val="24"/>
          <w:lang w:val="en-US"/>
        </w:rPr>
      </w:pPr>
      <w:r w:rsidRPr="005C5647">
        <w:rPr>
          <w:rFonts w:ascii="Arial" w:hAnsi="Arial" w:cs="Arial"/>
          <w:b/>
          <w:color w:val="000000"/>
          <w:kern w:val="2"/>
          <w:sz w:val="24"/>
          <w:lang w:val="en-US"/>
        </w:rPr>
        <w:t>3GPP TSG-RAN WG2 Meeting #11</w:t>
      </w:r>
      <w:r>
        <w:rPr>
          <w:rFonts w:ascii="Arial" w:hAnsi="Arial" w:cs="Arial" w:hint="eastAsia"/>
          <w:b/>
          <w:color w:val="000000"/>
          <w:kern w:val="2"/>
          <w:sz w:val="24"/>
          <w:lang w:val="en-US"/>
        </w:rPr>
        <w:t>6</w:t>
      </w:r>
      <w:r>
        <w:rPr>
          <w:rFonts w:ascii="Arial" w:hAnsi="Arial" w:cs="Arial"/>
          <w:b/>
          <w:color w:val="000000"/>
          <w:kern w:val="2"/>
          <w:sz w:val="24"/>
          <w:lang w:val="en-US"/>
        </w:rPr>
        <w:t>bis</w:t>
      </w:r>
      <w:r w:rsidRPr="005C5647">
        <w:rPr>
          <w:rFonts w:ascii="Arial" w:hAnsi="Arial" w:cs="Arial"/>
          <w:b/>
          <w:color w:val="000000"/>
          <w:kern w:val="2"/>
          <w:sz w:val="24"/>
          <w:lang w:val="en-US"/>
        </w:rPr>
        <w:t xml:space="preserve"> electronic</w:t>
      </w:r>
      <w:r w:rsidRPr="005C5647">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sidR="009B20F4" w:rsidRPr="009B20F4">
        <w:rPr>
          <w:rFonts w:ascii="Arial" w:hAnsi="Arial" w:cs="Arial"/>
          <w:b/>
          <w:color w:val="000000"/>
          <w:kern w:val="2"/>
          <w:sz w:val="24"/>
          <w:lang w:val="en-US"/>
        </w:rPr>
        <w:t>R2-2200389</w:t>
      </w:r>
    </w:p>
    <w:p w14:paraId="3400E88D" w14:textId="77777777" w:rsidR="0073537C" w:rsidRDefault="0073537C" w:rsidP="0073537C">
      <w:pPr>
        <w:tabs>
          <w:tab w:val="left" w:pos="1979"/>
          <w:tab w:val="left" w:pos="2100"/>
          <w:tab w:val="left" w:pos="2520"/>
          <w:tab w:val="left" w:pos="4180"/>
        </w:tabs>
        <w:spacing w:after="180" w:line="240" w:lineRule="auto"/>
        <w:rPr>
          <w:rFonts w:ascii="Arial" w:hAnsi="Arial" w:cs="Arial"/>
          <w:b/>
          <w:color w:val="000000"/>
          <w:kern w:val="2"/>
          <w:sz w:val="24"/>
          <w:lang w:val="en-US"/>
        </w:rPr>
      </w:pPr>
      <w:r w:rsidRPr="009F1932">
        <w:rPr>
          <w:rFonts w:ascii="Arial" w:hAnsi="Arial" w:cs="Arial"/>
          <w:b/>
          <w:color w:val="000000"/>
          <w:kern w:val="2"/>
          <w:sz w:val="24"/>
          <w:lang w:val="en-US"/>
        </w:rPr>
        <w:t xml:space="preserve">Online, </w:t>
      </w:r>
      <w:r>
        <w:rPr>
          <w:rFonts w:ascii="Arial" w:hAnsi="Arial" w:cs="Arial"/>
          <w:b/>
          <w:color w:val="000000"/>
          <w:kern w:val="2"/>
          <w:sz w:val="24"/>
          <w:lang w:val="en-US"/>
        </w:rPr>
        <w:t>Jan.</w:t>
      </w:r>
      <w:r w:rsidRPr="009F1932">
        <w:rPr>
          <w:rFonts w:ascii="Arial" w:hAnsi="Arial" w:cs="Arial"/>
          <w:b/>
          <w:color w:val="000000"/>
          <w:kern w:val="2"/>
          <w:sz w:val="24"/>
          <w:lang w:val="en-US"/>
        </w:rPr>
        <w:t xml:space="preserve"> </w:t>
      </w:r>
      <w:r>
        <w:rPr>
          <w:rFonts w:ascii="Arial" w:hAnsi="Arial" w:cs="Arial"/>
          <w:b/>
          <w:color w:val="000000"/>
          <w:kern w:val="2"/>
          <w:sz w:val="24"/>
          <w:lang w:val="en-US"/>
        </w:rPr>
        <w:t>17</w:t>
      </w:r>
      <w:r w:rsidRPr="00B506D7">
        <w:rPr>
          <w:rFonts w:ascii="Arial" w:hAnsi="Arial" w:cs="Arial"/>
          <w:b/>
          <w:color w:val="000000"/>
          <w:kern w:val="2"/>
          <w:sz w:val="24"/>
          <w:vertAlign w:val="superscript"/>
          <w:lang w:val="en-US"/>
        </w:rPr>
        <w:t>th</w:t>
      </w:r>
      <w:r w:rsidRPr="009F1932">
        <w:rPr>
          <w:rFonts w:ascii="Arial" w:hAnsi="Arial" w:cs="Arial"/>
          <w:b/>
          <w:color w:val="000000"/>
          <w:kern w:val="2"/>
          <w:sz w:val="24"/>
          <w:lang w:val="en-US"/>
        </w:rPr>
        <w:t xml:space="preserve"> – </w:t>
      </w:r>
      <w:r>
        <w:rPr>
          <w:rFonts w:ascii="Arial" w:hAnsi="Arial" w:cs="Arial"/>
          <w:b/>
          <w:color w:val="000000"/>
          <w:kern w:val="2"/>
          <w:sz w:val="24"/>
          <w:lang w:val="en-US"/>
        </w:rPr>
        <w:t>Jan.</w:t>
      </w:r>
      <w:r w:rsidRPr="009F1932">
        <w:rPr>
          <w:rFonts w:ascii="Arial" w:hAnsi="Arial" w:cs="Arial"/>
          <w:b/>
          <w:color w:val="000000"/>
          <w:kern w:val="2"/>
          <w:sz w:val="24"/>
          <w:lang w:val="en-US"/>
        </w:rPr>
        <w:t xml:space="preserve"> </w:t>
      </w:r>
      <w:r>
        <w:rPr>
          <w:rFonts w:ascii="Arial" w:hAnsi="Arial" w:cs="Arial"/>
          <w:b/>
          <w:color w:val="000000"/>
          <w:kern w:val="2"/>
          <w:sz w:val="24"/>
          <w:lang w:val="en-US"/>
        </w:rPr>
        <w:t>25</w:t>
      </w:r>
      <w:r w:rsidRPr="00221058">
        <w:rPr>
          <w:rFonts w:ascii="Arial" w:hAnsi="Arial" w:cs="Arial"/>
          <w:b/>
          <w:color w:val="000000"/>
          <w:kern w:val="2"/>
          <w:sz w:val="24"/>
          <w:vertAlign w:val="superscript"/>
          <w:lang w:val="en-US"/>
        </w:rPr>
        <w:t>th</w:t>
      </w:r>
      <w:r w:rsidRPr="009F1932">
        <w:rPr>
          <w:rFonts w:ascii="Arial" w:hAnsi="Arial" w:cs="Arial"/>
          <w:b/>
          <w:color w:val="000000"/>
          <w:kern w:val="2"/>
          <w:sz w:val="24"/>
          <w:lang w:val="en-US"/>
        </w:rPr>
        <w:t>, 202</w:t>
      </w:r>
      <w:r>
        <w:rPr>
          <w:rFonts w:ascii="Arial" w:hAnsi="Arial" w:cs="Arial"/>
          <w:b/>
          <w:color w:val="000000"/>
          <w:kern w:val="2"/>
          <w:sz w:val="24"/>
          <w:lang w:val="en-US"/>
        </w:rPr>
        <w:t>2</w:t>
      </w:r>
      <w:r>
        <w:rPr>
          <w:rFonts w:ascii="Arial" w:hAnsi="Arial" w:cs="Arial"/>
          <w:b/>
          <w:color w:val="000000"/>
          <w:kern w:val="2"/>
          <w:sz w:val="24"/>
          <w:lang w:val="en-US"/>
        </w:rPr>
        <w:tab/>
      </w:r>
    </w:p>
    <w:p w14:paraId="066B1942" w14:textId="77777777" w:rsidR="00FE247C" w:rsidRPr="0012047F" w:rsidRDefault="00FE247C" w:rsidP="00FE247C">
      <w:pPr>
        <w:tabs>
          <w:tab w:val="left" w:pos="1979"/>
          <w:tab w:val="left" w:pos="2100"/>
          <w:tab w:val="left" w:pos="2520"/>
          <w:tab w:val="left" w:pos="4180"/>
        </w:tabs>
        <w:spacing w:after="180" w:line="240" w:lineRule="auto"/>
        <w:rPr>
          <w:rFonts w:ascii="Arial" w:hAnsi="Arial" w:cs="Arial"/>
          <w:b/>
          <w:bCs/>
          <w:sz w:val="24"/>
          <w:lang w:val="en-US" w:eastAsia="en-US"/>
        </w:rPr>
      </w:pPr>
    </w:p>
    <w:p w14:paraId="55B4A7E1" w14:textId="77777777" w:rsidR="00FE247C" w:rsidRPr="00467DEF" w:rsidRDefault="00FE247C" w:rsidP="00FE247C">
      <w:pPr>
        <w:tabs>
          <w:tab w:val="left" w:pos="1979"/>
          <w:tab w:val="left" w:pos="2100"/>
          <w:tab w:val="left" w:pos="2520"/>
          <w:tab w:val="left" w:pos="4180"/>
        </w:tabs>
        <w:spacing w:after="18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Pr="00053CA3">
        <w:rPr>
          <w:rFonts w:ascii="Arial" w:hAnsi="Arial" w:cs="Arial"/>
          <w:b/>
          <w:bCs/>
          <w:sz w:val="24"/>
          <w:lang w:val="en-US" w:eastAsia="en-US"/>
        </w:rPr>
        <w:t>8.</w:t>
      </w:r>
      <w:r>
        <w:rPr>
          <w:rFonts w:ascii="Arial" w:hAnsi="Arial" w:cs="Arial"/>
          <w:b/>
          <w:bCs/>
          <w:sz w:val="24"/>
          <w:lang w:val="en-US" w:eastAsia="en-US"/>
        </w:rPr>
        <w:t>2</w:t>
      </w:r>
      <w:r w:rsidRPr="00053CA3">
        <w:rPr>
          <w:rFonts w:ascii="Arial" w:hAnsi="Arial" w:cs="Arial"/>
          <w:b/>
          <w:bCs/>
          <w:sz w:val="24"/>
          <w:lang w:val="en-US" w:eastAsia="en-US"/>
        </w:rPr>
        <w:t>.</w:t>
      </w:r>
      <w:r>
        <w:rPr>
          <w:rFonts w:ascii="Arial" w:hAnsi="Arial" w:cs="Arial"/>
          <w:b/>
          <w:bCs/>
          <w:sz w:val="24"/>
          <w:lang w:val="en-US" w:eastAsia="en-US"/>
        </w:rPr>
        <w:t>2.4</w:t>
      </w:r>
    </w:p>
    <w:p w14:paraId="0E9957B4" w14:textId="77777777" w:rsidR="00FE247C" w:rsidRPr="00467DEF" w:rsidRDefault="00FE247C" w:rsidP="00FE247C">
      <w:pPr>
        <w:tabs>
          <w:tab w:val="left" w:pos="1979"/>
          <w:tab w:val="left" w:pos="2100"/>
          <w:tab w:val="left" w:pos="2520"/>
          <w:tab w:val="left" w:pos="4180"/>
        </w:tabs>
        <w:spacing w:after="18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Pr>
          <w:rFonts w:ascii="Arial" w:hAnsi="Arial" w:cs="Arial" w:hint="eastAsia"/>
          <w:b/>
          <w:bCs/>
          <w:sz w:val="24"/>
          <w:lang w:val="en-US" w:eastAsia="en-US"/>
        </w:rPr>
        <w:t>OPPO</w:t>
      </w:r>
    </w:p>
    <w:p w14:paraId="2BC65CA0" w14:textId="77777777" w:rsidR="00FE247C" w:rsidRDefault="00FE247C" w:rsidP="00FE247C">
      <w:pPr>
        <w:tabs>
          <w:tab w:val="left" w:pos="1979"/>
        </w:tabs>
        <w:spacing w:after="18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Pr="002A5CEA">
        <w:rPr>
          <w:rFonts w:ascii="Arial" w:hAnsi="Arial" w:cs="Arial"/>
          <w:b/>
          <w:bCs/>
          <w:sz w:val="24"/>
          <w:lang w:val="en-US"/>
        </w:rPr>
        <w:t xml:space="preserve">Discussion on TRS activation for fast </w:t>
      </w:r>
      <w:proofErr w:type="spellStart"/>
      <w:r w:rsidRPr="002A5CEA">
        <w:rPr>
          <w:rFonts w:ascii="Arial" w:hAnsi="Arial" w:cs="Arial"/>
          <w:b/>
          <w:bCs/>
          <w:sz w:val="24"/>
          <w:lang w:val="en-US"/>
        </w:rPr>
        <w:t>SCell</w:t>
      </w:r>
      <w:proofErr w:type="spellEnd"/>
      <w:r w:rsidRPr="002A5CEA">
        <w:rPr>
          <w:rFonts w:ascii="Arial" w:hAnsi="Arial" w:cs="Arial"/>
          <w:b/>
          <w:bCs/>
          <w:sz w:val="24"/>
          <w:lang w:val="en-US"/>
        </w:rPr>
        <w:t xml:space="preserve"> activation</w:t>
      </w:r>
    </w:p>
    <w:p w14:paraId="73DC1D7F" w14:textId="77777777" w:rsidR="00FE247C" w:rsidRPr="00467DEF" w:rsidRDefault="00FE247C" w:rsidP="00FE247C">
      <w:pPr>
        <w:tabs>
          <w:tab w:val="left" w:pos="1979"/>
        </w:tabs>
        <w:spacing w:after="18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Pr="00467DEF">
        <w:rPr>
          <w:rFonts w:ascii="Arial" w:hAnsi="Arial" w:cs="Arial"/>
          <w:b/>
          <w:bCs/>
          <w:sz w:val="24"/>
          <w:lang w:val="en-US" w:eastAsia="en-US"/>
        </w:rPr>
        <w:t>ecision</w:t>
      </w:r>
    </w:p>
    <w:p w14:paraId="5E6473E4" w14:textId="77777777" w:rsidR="00FE247C" w:rsidRPr="001109BD" w:rsidRDefault="00FE247C" w:rsidP="00FE247C">
      <w:pPr>
        <w:pStyle w:val="1"/>
        <w:numPr>
          <w:ilvl w:val="0"/>
          <w:numId w:val="1"/>
        </w:numPr>
      </w:pPr>
      <w:bookmarkStart w:id="0" w:name="_Ref165266342"/>
      <w:r w:rsidRPr="001109BD">
        <w:t>Introduction</w:t>
      </w:r>
      <w:bookmarkEnd w:id="0"/>
    </w:p>
    <w:p w14:paraId="5785486A" w14:textId="348090E6" w:rsidR="0073537C" w:rsidRDefault="0073537C" w:rsidP="00FE247C">
      <w:r>
        <w:t xml:space="preserve">In RAN2#116 meeting, TRS based </w:t>
      </w:r>
      <w:proofErr w:type="spellStart"/>
      <w:r>
        <w:t>SCell</w:t>
      </w:r>
      <w:proofErr w:type="spellEnd"/>
      <w:r>
        <w:t xml:space="preserve"> fast activation topic was discussed in RAN2 and made following agreements. However, there is no consensus on how to design the MAC CE to active TRS and how to configure the TRS for </w:t>
      </w:r>
      <w:proofErr w:type="spellStart"/>
      <w:r>
        <w:t>SCell</w:t>
      </w:r>
      <w:proofErr w:type="spellEnd"/>
      <w:r>
        <w:t xml:space="preserve"> activation in RRC signalling.</w:t>
      </w:r>
    </w:p>
    <w:p w14:paraId="23FF58CD" w14:textId="77777777" w:rsidR="00A1602A" w:rsidRPr="00211C68" w:rsidRDefault="00A1602A" w:rsidP="00A1602A">
      <w:pPr>
        <w:pStyle w:val="Agreement"/>
        <w:tabs>
          <w:tab w:val="clear" w:pos="9990"/>
        </w:tabs>
        <w:overflowPunct/>
        <w:autoSpaceDE/>
        <w:autoSpaceDN/>
        <w:adjustRightInd/>
        <w:ind w:left="1619" w:hanging="360"/>
        <w:textAlignment w:val="auto"/>
      </w:pPr>
      <w:r w:rsidRPr="00211C68">
        <w:t xml:space="preserve">1: For TRS based </w:t>
      </w:r>
      <w:proofErr w:type="spellStart"/>
      <w:r w:rsidRPr="00211C68">
        <w:t>SCell</w:t>
      </w:r>
      <w:proofErr w:type="spellEnd"/>
      <w:r w:rsidRPr="00211C68">
        <w:t xml:space="preserve"> activation, RAN2 finalizes the MAC CE based </w:t>
      </w:r>
      <w:proofErr w:type="spellStart"/>
      <w:r w:rsidRPr="00211C68">
        <w:t>SCell</w:t>
      </w:r>
      <w:proofErr w:type="spellEnd"/>
      <w:r w:rsidRPr="00211C68">
        <w:t xml:space="preserve"> activation case first and come back on RRC case if time allows.</w:t>
      </w:r>
    </w:p>
    <w:p w14:paraId="377B7594" w14:textId="77777777" w:rsidR="00A1602A" w:rsidRPr="00211C68" w:rsidRDefault="00A1602A" w:rsidP="00A1602A">
      <w:pPr>
        <w:pStyle w:val="Agreement"/>
        <w:tabs>
          <w:tab w:val="clear" w:pos="9990"/>
        </w:tabs>
        <w:overflowPunct/>
        <w:autoSpaceDE/>
        <w:autoSpaceDN/>
        <w:adjustRightInd/>
        <w:ind w:left="1619" w:hanging="360"/>
        <w:textAlignment w:val="auto"/>
      </w:pPr>
      <w:r w:rsidRPr="00211C68">
        <w:t xml:space="preserve">2: The TRS can be activated for fast </w:t>
      </w:r>
      <w:proofErr w:type="spellStart"/>
      <w:r w:rsidRPr="00211C68">
        <w:t>SCell</w:t>
      </w:r>
      <w:proofErr w:type="spellEnd"/>
      <w:r w:rsidRPr="00211C68">
        <w:t xml:space="preserve"> activation, only when all following conditions are met:</w:t>
      </w:r>
    </w:p>
    <w:p w14:paraId="165A7D38" w14:textId="77777777" w:rsidR="00A1602A" w:rsidRPr="00211C68" w:rsidRDefault="00A1602A" w:rsidP="00A1602A">
      <w:pPr>
        <w:pStyle w:val="Agreement"/>
        <w:tabs>
          <w:tab w:val="clear" w:pos="9990"/>
        </w:tabs>
        <w:overflowPunct/>
        <w:autoSpaceDE/>
        <w:autoSpaceDN/>
        <w:adjustRightInd/>
        <w:ind w:left="1619" w:hanging="360"/>
        <w:textAlignment w:val="auto"/>
      </w:pPr>
      <w:r w:rsidRPr="00211C68">
        <w:t>(a)</w:t>
      </w:r>
      <w:r w:rsidRPr="00211C68">
        <w:tab/>
        <w:t xml:space="preserve">The TRS for </w:t>
      </w:r>
      <w:proofErr w:type="spellStart"/>
      <w:r w:rsidRPr="00211C68">
        <w:t>SCell</w:t>
      </w:r>
      <w:proofErr w:type="spellEnd"/>
      <w:r w:rsidRPr="00211C68">
        <w:t xml:space="preserve"> activation is configured for this </w:t>
      </w:r>
      <w:proofErr w:type="spellStart"/>
      <w:r w:rsidRPr="00211C68">
        <w:t>SCell</w:t>
      </w:r>
      <w:proofErr w:type="spellEnd"/>
      <w:r w:rsidRPr="00211C68">
        <w:t>;</w:t>
      </w:r>
    </w:p>
    <w:p w14:paraId="288287A4" w14:textId="77777777" w:rsidR="00A1602A" w:rsidRPr="00211C68" w:rsidRDefault="00A1602A" w:rsidP="00A1602A">
      <w:pPr>
        <w:pStyle w:val="Agreement"/>
        <w:tabs>
          <w:tab w:val="clear" w:pos="9990"/>
        </w:tabs>
        <w:overflowPunct/>
        <w:autoSpaceDE/>
        <w:autoSpaceDN/>
        <w:adjustRightInd/>
        <w:ind w:left="1619" w:hanging="360"/>
        <w:textAlignment w:val="auto"/>
      </w:pPr>
      <w:r w:rsidRPr="00211C68">
        <w:t>(b)</w:t>
      </w:r>
      <w:r w:rsidRPr="00211C68">
        <w:tab/>
        <w:t xml:space="preserve">The </w:t>
      </w:r>
      <w:proofErr w:type="spellStart"/>
      <w:r w:rsidRPr="00211C68">
        <w:t>SCell</w:t>
      </w:r>
      <w:proofErr w:type="spellEnd"/>
      <w:r w:rsidRPr="00211C68">
        <w:t xml:space="preserve"> is activated from deactivated state by New </w:t>
      </w:r>
      <w:proofErr w:type="spellStart"/>
      <w:r w:rsidRPr="00211C68">
        <w:t>SCell</w:t>
      </w:r>
      <w:proofErr w:type="spellEnd"/>
      <w:r w:rsidRPr="00211C68">
        <w:t xml:space="preserve"> A/D MAC CE;</w:t>
      </w:r>
    </w:p>
    <w:p w14:paraId="329A5E32" w14:textId="77777777" w:rsidR="00A1602A" w:rsidRPr="00211C68" w:rsidRDefault="00A1602A" w:rsidP="00A1602A">
      <w:pPr>
        <w:pStyle w:val="Agreement"/>
        <w:tabs>
          <w:tab w:val="clear" w:pos="9990"/>
        </w:tabs>
        <w:overflowPunct/>
        <w:autoSpaceDE/>
        <w:autoSpaceDN/>
        <w:adjustRightInd/>
        <w:ind w:left="1619" w:hanging="360"/>
        <w:textAlignment w:val="auto"/>
      </w:pPr>
      <w:r w:rsidRPr="00211C68">
        <w:t>(c)</w:t>
      </w:r>
      <w:r w:rsidRPr="00211C68">
        <w:tab/>
        <w:t xml:space="preserve">The BWP indicated by </w:t>
      </w:r>
      <w:proofErr w:type="spellStart"/>
      <w:r w:rsidRPr="00211C68">
        <w:t>firstActiveDownlinkBWP</w:t>
      </w:r>
      <w:proofErr w:type="spellEnd"/>
      <w:r w:rsidRPr="00211C68">
        <w:t>-Id is not dormant BWP;</w:t>
      </w:r>
    </w:p>
    <w:p w14:paraId="671C5FCE" w14:textId="77777777" w:rsidR="00A1602A" w:rsidRPr="00211C68" w:rsidRDefault="00A1602A" w:rsidP="00A1602A">
      <w:pPr>
        <w:pStyle w:val="Agreement"/>
        <w:tabs>
          <w:tab w:val="clear" w:pos="9990"/>
        </w:tabs>
        <w:overflowPunct/>
        <w:autoSpaceDE/>
        <w:autoSpaceDN/>
        <w:adjustRightInd/>
        <w:ind w:left="1619" w:hanging="360"/>
        <w:textAlignment w:val="auto"/>
      </w:pPr>
      <w:r w:rsidRPr="00211C68">
        <w:t xml:space="preserve">FFS how we handle the case when some </w:t>
      </w:r>
      <w:proofErr w:type="spellStart"/>
      <w:r w:rsidRPr="00211C68">
        <w:t>Scells</w:t>
      </w:r>
      <w:proofErr w:type="spellEnd"/>
      <w:r w:rsidRPr="00211C68">
        <w:t xml:space="preserve"> use TRS and some don't</w:t>
      </w:r>
    </w:p>
    <w:p w14:paraId="46945227" w14:textId="77777777" w:rsidR="00A1602A" w:rsidRPr="00211C68" w:rsidRDefault="00A1602A" w:rsidP="00A1602A">
      <w:pPr>
        <w:pStyle w:val="Agreement"/>
        <w:tabs>
          <w:tab w:val="clear" w:pos="9990"/>
        </w:tabs>
        <w:overflowPunct/>
        <w:autoSpaceDE/>
        <w:autoSpaceDN/>
        <w:adjustRightInd/>
        <w:ind w:left="1619" w:hanging="360"/>
        <w:textAlignment w:val="auto"/>
      </w:pPr>
      <w:r w:rsidRPr="00211C68">
        <w:t xml:space="preserve">RAN2 will not specify UE behaviour for the case when new MAC CE is used but </w:t>
      </w:r>
      <w:proofErr w:type="gramStart"/>
      <w:r w:rsidRPr="00211C68">
        <w:t>a)+</w:t>
      </w:r>
      <w:proofErr w:type="gramEnd"/>
      <w:r w:rsidRPr="00211C68">
        <w:t xml:space="preserve">c) are not fulfilled for the </w:t>
      </w:r>
      <w:proofErr w:type="spellStart"/>
      <w:r w:rsidRPr="00211C68">
        <w:t>SCell</w:t>
      </w:r>
      <w:proofErr w:type="spellEnd"/>
      <w:r w:rsidRPr="00211C68">
        <w:t xml:space="preserve"> that uses TRS</w:t>
      </w:r>
    </w:p>
    <w:p w14:paraId="51DD37E7" w14:textId="77777777" w:rsidR="00A1602A" w:rsidRPr="00211C68" w:rsidRDefault="00A1602A" w:rsidP="00A1602A">
      <w:pPr>
        <w:pStyle w:val="Agreement"/>
        <w:tabs>
          <w:tab w:val="clear" w:pos="9990"/>
        </w:tabs>
        <w:overflowPunct/>
        <w:autoSpaceDE/>
        <w:autoSpaceDN/>
        <w:adjustRightInd/>
        <w:ind w:left="1619" w:hanging="360"/>
        <w:textAlignment w:val="auto"/>
      </w:pPr>
      <w:r w:rsidRPr="00211C68">
        <w:t xml:space="preserve">3: One new MAC CE for to trigger both </w:t>
      </w:r>
      <w:proofErr w:type="spellStart"/>
      <w:r w:rsidRPr="00211C68">
        <w:t>SCell</w:t>
      </w:r>
      <w:proofErr w:type="spellEnd"/>
      <w:r w:rsidRPr="00211C68">
        <w:t xml:space="preserve"> activation and corresponding temporary RS.</w:t>
      </w:r>
    </w:p>
    <w:p w14:paraId="64D6A818" w14:textId="77777777" w:rsidR="00A1602A" w:rsidRPr="00211C68" w:rsidRDefault="00A1602A" w:rsidP="00A1602A">
      <w:pPr>
        <w:pStyle w:val="Agreement"/>
        <w:tabs>
          <w:tab w:val="clear" w:pos="9990"/>
        </w:tabs>
        <w:overflowPunct/>
        <w:autoSpaceDE/>
        <w:autoSpaceDN/>
        <w:adjustRightInd/>
        <w:ind w:left="1619" w:hanging="360"/>
        <w:textAlignment w:val="auto"/>
      </w:pPr>
      <w:r w:rsidRPr="00211C68">
        <w:t xml:space="preserve">4: Define 2 </w:t>
      </w:r>
      <w:proofErr w:type="spellStart"/>
      <w:r w:rsidRPr="00211C68">
        <w:t>eLCIDs</w:t>
      </w:r>
      <w:proofErr w:type="spellEnd"/>
      <w:r w:rsidRPr="00211C68">
        <w:t xml:space="preserve"> for new MAC CEs with “one octet” </w:t>
      </w:r>
      <w:proofErr w:type="spellStart"/>
      <w:r w:rsidRPr="00211C68">
        <w:t>SCell</w:t>
      </w:r>
      <w:proofErr w:type="spellEnd"/>
      <w:r w:rsidRPr="00211C68">
        <w:t xml:space="preserve"> activation indication and with “four octet” </w:t>
      </w:r>
      <w:proofErr w:type="spellStart"/>
      <w:r w:rsidRPr="00211C68">
        <w:t>SCell</w:t>
      </w:r>
      <w:proofErr w:type="spellEnd"/>
      <w:r w:rsidRPr="00211C68">
        <w:t xml:space="preserve"> activation indication respectively.</w:t>
      </w:r>
    </w:p>
    <w:p w14:paraId="50053D09" w14:textId="77777777" w:rsidR="00A1602A" w:rsidRPr="00211C68" w:rsidRDefault="00A1602A" w:rsidP="00A1602A">
      <w:pPr>
        <w:pStyle w:val="Agreement"/>
        <w:tabs>
          <w:tab w:val="clear" w:pos="9990"/>
        </w:tabs>
        <w:overflowPunct/>
        <w:autoSpaceDE/>
        <w:autoSpaceDN/>
        <w:adjustRightInd/>
        <w:ind w:left="1619" w:hanging="360"/>
        <w:textAlignment w:val="auto"/>
      </w:pPr>
      <w:r w:rsidRPr="00211C68">
        <w:t>Wait for RAN1 input on RRC parameters and capabilities</w:t>
      </w:r>
    </w:p>
    <w:p w14:paraId="13BAA6E9" w14:textId="77777777" w:rsidR="001C65F4" w:rsidRDefault="001C65F4" w:rsidP="00FE247C"/>
    <w:p w14:paraId="269DD52E" w14:textId="2D2A1900" w:rsidR="00D42C6F" w:rsidRPr="001C65F4" w:rsidRDefault="001C65F4" w:rsidP="00FE247C">
      <w:r>
        <w:t xml:space="preserve">In this paper, </w:t>
      </w:r>
      <w:r w:rsidR="00F76A58">
        <w:t xml:space="preserve">we would like to </w:t>
      </w:r>
      <w:r w:rsidR="00FE44C4">
        <w:t>discuss the Alt1 and Alt2 from MAC CE design and RRC signalling perspective.</w:t>
      </w:r>
    </w:p>
    <w:p w14:paraId="76A5DBF1" w14:textId="77777777" w:rsidR="00FE247C" w:rsidRDefault="00FE247C" w:rsidP="00FE247C">
      <w:pPr>
        <w:pStyle w:val="1"/>
        <w:numPr>
          <w:ilvl w:val="0"/>
          <w:numId w:val="1"/>
        </w:numPr>
        <w:rPr>
          <w:lang w:val="en-US"/>
        </w:rPr>
      </w:pPr>
      <w:r>
        <w:t xml:space="preserve">Discussion on TRS </w:t>
      </w:r>
      <w:r>
        <w:rPr>
          <w:lang w:val="en-US"/>
        </w:rPr>
        <w:t>activation</w:t>
      </w:r>
    </w:p>
    <w:tbl>
      <w:tblPr>
        <w:tblStyle w:val="a8"/>
        <w:tblW w:w="0" w:type="auto"/>
        <w:tblLook w:val="04A0" w:firstRow="1" w:lastRow="0" w:firstColumn="1" w:lastColumn="0" w:noHBand="0" w:noVBand="1"/>
      </w:tblPr>
      <w:tblGrid>
        <w:gridCol w:w="9629"/>
      </w:tblGrid>
      <w:tr w:rsidR="00B6504D" w14:paraId="62E4B836" w14:textId="77777777" w:rsidTr="006D73ED">
        <w:tc>
          <w:tcPr>
            <w:tcW w:w="9629" w:type="dxa"/>
          </w:tcPr>
          <w:p w14:paraId="7EA548E6" w14:textId="77777777" w:rsidR="00B6504D" w:rsidRDefault="00B6504D" w:rsidP="006D73ED">
            <w:pPr>
              <w:spacing w:beforeLines="50" w:before="120"/>
              <w:rPr>
                <w:rFonts w:eastAsia="等线"/>
                <w:iCs/>
                <w:highlight w:val="green"/>
                <w:lang w:val="en-US"/>
              </w:rPr>
            </w:pPr>
            <w:proofErr w:type="gramStart"/>
            <w:r>
              <w:rPr>
                <w:rFonts w:eastAsia="等线"/>
                <w:b/>
                <w:iCs/>
                <w:highlight w:val="green"/>
              </w:rPr>
              <w:t>Agreement</w:t>
            </w:r>
            <w:r>
              <w:rPr>
                <w:rFonts w:eastAsia="等线"/>
                <w:iCs/>
                <w:highlight w:val="green"/>
              </w:rPr>
              <w:t xml:space="preserve"> </w:t>
            </w:r>
            <w:r>
              <w:rPr>
                <w:rFonts w:eastAsia="等线" w:hint="eastAsia"/>
                <w:iCs/>
                <w:lang w:val="en-US"/>
              </w:rPr>
              <w:t xml:space="preserve"> (</w:t>
            </w:r>
            <w:proofErr w:type="gramEnd"/>
            <w:r>
              <w:rPr>
                <w:rFonts w:eastAsia="等线" w:hint="eastAsia"/>
                <w:iCs/>
                <w:lang w:val="en-US"/>
              </w:rPr>
              <w:t>containing the common part of Alt1 and Alt2 in the next agreement)</w:t>
            </w:r>
          </w:p>
          <w:p w14:paraId="25EAA946" w14:textId="77777777" w:rsidR="00B6504D" w:rsidRDefault="00B6504D" w:rsidP="006D73ED">
            <w:pPr>
              <w:spacing w:beforeLines="50" w:before="120"/>
              <w:rPr>
                <w:rFonts w:eastAsia="等线"/>
                <w:i/>
              </w:rPr>
            </w:pPr>
            <w:r>
              <w:rPr>
                <w:rFonts w:eastAsia="等线"/>
                <w:i/>
              </w:rPr>
              <w:t xml:space="preserve">To trigger temporary RS, </w:t>
            </w:r>
          </w:p>
          <w:p w14:paraId="366CB6E0" w14:textId="77777777" w:rsidR="00B6504D" w:rsidRDefault="00B6504D" w:rsidP="006D73ED">
            <w:pPr>
              <w:numPr>
                <w:ilvl w:val="0"/>
                <w:numId w:val="4"/>
              </w:numPr>
              <w:spacing w:beforeLines="50" w:before="120" w:line="256" w:lineRule="auto"/>
              <w:ind w:firstLine="440"/>
              <w:rPr>
                <w:rFonts w:eastAsia="等线"/>
                <w:i/>
              </w:rPr>
            </w:pPr>
            <w:r>
              <w:rPr>
                <w:rFonts w:eastAsia="等线"/>
                <w:i/>
              </w:rPr>
              <w:t>MAC-CE at least provides the following information:</w:t>
            </w:r>
          </w:p>
          <w:p w14:paraId="03B07E0E" w14:textId="77777777" w:rsidR="00B6504D" w:rsidRDefault="00B6504D" w:rsidP="006D73ED">
            <w:pPr>
              <w:numPr>
                <w:ilvl w:val="0"/>
                <w:numId w:val="3"/>
              </w:numPr>
              <w:spacing w:line="256" w:lineRule="auto"/>
              <w:ind w:left="751" w:firstLine="440"/>
              <w:rPr>
                <w:rFonts w:eastAsia="等线"/>
                <w:i/>
              </w:rPr>
            </w:pPr>
            <w:r>
              <w:rPr>
                <w:rFonts w:eastAsia="等线"/>
                <w:i/>
                <w:szCs w:val="22"/>
              </w:rPr>
              <w:t>temporary RSs are to be triggered on</w:t>
            </w:r>
            <w:r>
              <w:rPr>
                <w:rFonts w:eastAsia="等线" w:hint="eastAsia"/>
                <w:i/>
                <w:szCs w:val="22"/>
              </w:rPr>
              <w:t xml:space="preserve"> </w:t>
            </w:r>
            <w:r>
              <w:rPr>
                <w:rFonts w:eastAsia="等线"/>
                <w:i/>
                <w:szCs w:val="22"/>
              </w:rPr>
              <w:t xml:space="preserve">X out of Y (Y≥X) to-be-activated </w:t>
            </w:r>
            <w:proofErr w:type="spellStart"/>
            <w:r>
              <w:rPr>
                <w:rFonts w:eastAsia="等线"/>
                <w:i/>
                <w:szCs w:val="22"/>
              </w:rPr>
              <w:t>SCells</w:t>
            </w:r>
            <w:proofErr w:type="spellEnd"/>
            <w:r>
              <w:rPr>
                <w:rFonts w:eastAsia="等线"/>
                <w:i/>
                <w:szCs w:val="22"/>
              </w:rPr>
              <w:t xml:space="preserve">, respectively, while no temporary RS is to be triggered on the other to-be-activated </w:t>
            </w:r>
            <w:proofErr w:type="spellStart"/>
            <w:r>
              <w:rPr>
                <w:rFonts w:eastAsia="等线"/>
                <w:i/>
                <w:szCs w:val="22"/>
              </w:rPr>
              <w:t>SCells</w:t>
            </w:r>
            <w:proofErr w:type="spellEnd"/>
            <w:r>
              <w:rPr>
                <w:rFonts w:eastAsia="等线"/>
                <w:i/>
                <w:szCs w:val="22"/>
              </w:rPr>
              <w:t>.</w:t>
            </w:r>
          </w:p>
          <w:p w14:paraId="24E087ED" w14:textId="77777777" w:rsidR="00B6504D" w:rsidRPr="00F92439" w:rsidRDefault="00B6504D" w:rsidP="006D73ED">
            <w:pPr>
              <w:numPr>
                <w:ilvl w:val="0"/>
                <w:numId w:val="5"/>
              </w:numPr>
              <w:spacing w:beforeLines="50" w:before="120" w:line="256" w:lineRule="auto"/>
              <w:ind w:firstLine="440"/>
              <w:rPr>
                <w:rFonts w:eastAsia="等线"/>
                <w:i/>
                <w:highlight w:val="yellow"/>
              </w:rPr>
            </w:pPr>
            <w:r w:rsidRPr="00F92439">
              <w:rPr>
                <w:rFonts w:eastAsia="等线" w:hint="eastAsia"/>
                <w:i/>
                <w:highlight w:val="yellow"/>
              </w:rPr>
              <w:t>T</w:t>
            </w:r>
            <w:r w:rsidRPr="00F92439">
              <w:rPr>
                <w:rFonts w:eastAsia="等线"/>
                <w:i/>
                <w:highlight w:val="yellow"/>
              </w:rPr>
              <w:t xml:space="preserve">he following information can be provided by RRC for </w:t>
            </w:r>
            <w:r w:rsidRPr="00F92439">
              <w:rPr>
                <w:rFonts w:eastAsia="等线"/>
                <w:i/>
                <w:szCs w:val="22"/>
                <w:highlight w:val="yellow"/>
              </w:rPr>
              <w:t xml:space="preserve">temporary RS for each </w:t>
            </w:r>
            <w:proofErr w:type="spellStart"/>
            <w:r w:rsidRPr="00F92439">
              <w:rPr>
                <w:rFonts w:eastAsia="等线"/>
                <w:i/>
                <w:szCs w:val="22"/>
                <w:highlight w:val="yellow"/>
              </w:rPr>
              <w:t>SCell</w:t>
            </w:r>
            <w:proofErr w:type="spellEnd"/>
          </w:p>
          <w:p w14:paraId="54CB4259" w14:textId="77777777" w:rsidR="00B6504D" w:rsidRPr="00F92439" w:rsidRDefault="00B6504D" w:rsidP="006D73ED">
            <w:pPr>
              <w:numPr>
                <w:ilvl w:val="0"/>
                <w:numId w:val="3"/>
              </w:numPr>
              <w:spacing w:line="256" w:lineRule="auto"/>
              <w:ind w:left="751" w:firstLine="440"/>
              <w:rPr>
                <w:rFonts w:eastAsia="等线"/>
                <w:i/>
                <w:szCs w:val="22"/>
                <w:highlight w:val="yellow"/>
              </w:rPr>
            </w:pPr>
            <w:r w:rsidRPr="00F92439">
              <w:rPr>
                <w:rFonts w:eastAsia="等线"/>
                <w:i/>
                <w:szCs w:val="22"/>
                <w:highlight w:val="yellow"/>
              </w:rPr>
              <w:t>The number of RS bursts and the gap length between the RS bursts (</w:t>
            </w:r>
            <w:proofErr w:type="spellStart"/>
            <w:r w:rsidRPr="00F92439">
              <w:rPr>
                <w:rFonts w:eastAsia="等线"/>
                <w:i/>
                <w:szCs w:val="22"/>
                <w:highlight w:val="yellow"/>
              </w:rPr>
              <w:t>Opt</w:t>
            </w:r>
            <w:proofErr w:type="spellEnd"/>
            <w:r w:rsidRPr="00F92439">
              <w:rPr>
                <w:rFonts w:eastAsia="等线"/>
                <w:i/>
                <w:szCs w:val="22"/>
                <w:highlight w:val="yellow"/>
              </w:rPr>
              <w:t xml:space="preserve"> 2.3.3)</w:t>
            </w:r>
          </w:p>
          <w:p w14:paraId="14BD3377" w14:textId="77777777" w:rsidR="00B6504D" w:rsidRPr="00F92439" w:rsidRDefault="00B6504D" w:rsidP="006D73ED">
            <w:pPr>
              <w:numPr>
                <w:ilvl w:val="0"/>
                <w:numId w:val="3"/>
              </w:numPr>
              <w:spacing w:line="256" w:lineRule="auto"/>
              <w:ind w:left="751" w:firstLine="440"/>
              <w:rPr>
                <w:rFonts w:eastAsia="等线"/>
                <w:i/>
                <w:szCs w:val="22"/>
                <w:highlight w:val="yellow"/>
              </w:rPr>
            </w:pPr>
            <w:r w:rsidRPr="00F92439">
              <w:rPr>
                <w:rFonts w:eastAsia="等线"/>
                <w:i/>
                <w:szCs w:val="22"/>
                <w:highlight w:val="yellow"/>
              </w:rPr>
              <w:lastRenderedPageBreak/>
              <w:t>Triggering offset of temporary RS (</w:t>
            </w:r>
            <w:proofErr w:type="spellStart"/>
            <w:r w:rsidRPr="00F92439">
              <w:rPr>
                <w:rFonts w:eastAsia="等线"/>
                <w:i/>
                <w:szCs w:val="22"/>
                <w:highlight w:val="yellow"/>
              </w:rPr>
              <w:t>Opt</w:t>
            </w:r>
            <w:proofErr w:type="spellEnd"/>
            <w:r w:rsidRPr="00F92439">
              <w:rPr>
                <w:rFonts w:eastAsia="等线"/>
                <w:i/>
                <w:szCs w:val="22"/>
                <w:highlight w:val="yellow"/>
              </w:rPr>
              <w:t xml:space="preserve"> 2.3.4)</w:t>
            </w:r>
          </w:p>
          <w:p w14:paraId="396C1B9F" w14:textId="77777777" w:rsidR="00B6504D" w:rsidRPr="00F92439" w:rsidRDefault="00B6504D" w:rsidP="006D73ED">
            <w:pPr>
              <w:numPr>
                <w:ilvl w:val="0"/>
                <w:numId w:val="3"/>
              </w:numPr>
              <w:spacing w:line="256" w:lineRule="auto"/>
              <w:ind w:left="751" w:firstLine="440"/>
              <w:rPr>
                <w:rFonts w:eastAsia="等线"/>
                <w:i/>
                <w:szCs w:val="22"/>
                <w:highlight w:val="yellow"/>
              </w:rPr>
            </w:pPr>
            <w:r w:rsidRPr="00F92439">
              <w:rPr>
                <w:rFonts w:eastAsia="等线"/>
                <w:i/>
                <w:szCs w:val="22"/>
                <w:highlight w:val="yellow"/>
              </w:rPr>
              <w:t>QCL information (</w:t>
            </w:r>
            <w:proofErr w:type="spellStart"/>
            <w:r w:rsidRPr="00F92439">
              <w:rPr>
                <w:rFonts w:eastAsia="等线"/>
                <w:i/>
                <w:szCs w:val="22"/>
                <w:highlight w:val="yellow"/>
              </w:rPr>
              <w:t>Opt</w:t>
            </w:r>
            <w:proofErr w:type="spellEnd"/>
            <w:r w:rsidRPr="00F92439">
              <w:rPr>
                <w:rFonts w:eastAsia="等线"/>
                <w:i/>
                <w:szCs w:val="22"/>
                <w:highlight w:val="yellow"/>
              </w:rPr>
              <w:t xml:space="preserve"> 2.3.5)</w:t>
            </w:r>
          </w:p>
          <w:p w14:paraId="036C6FDE" w14:textId="77777777" w:rsidR="00B6504D" w:rsidRDefault="00B6504D" w:rsidP="006D73ED">
            <w:pPr>
              <w:spacing w:line="256" w:lineRule="auto"/>
              <w:ind w:left="331" w:firstLine="440"/>
              <w:rPr>
                <w:rFonts w:eastAsia="等线"/>
                <w:i/>
                <w:strike/>
                <w:color w:val="C00000"/>
                <w:szCs w:val="22"/>
              </w:rPr>
            </w:pPr>
            <w:r>
              <w:rPr>
                <w:rFonts w:eastAsia="等线"/>
                <w:i/>
                <w:szCs w:val="22"/>
              </w:rPr>
              <w:t>FFS: the maximum number of temporary RS per cell/per UE</w:t>
            </w:r>
          </w:p>
          <w:p w14:paraId="720C479A" w14:textId="77777777" w:rsidR="00B6504D" w:rsidRDefault="00B6504D" w:rsidP="006D73ED">
            <w:pPr>
              <w:spacing w:beforeLines="50" w:before="120" w:line="256" w:lineRule="auto"/>
              <w:ind w:left="420" w:firstLine="440"/>
              <w:rPr>
                <w:rFonts w:eastAsia="等线"/>
                <w:i/>
                <w:szCs w:val="22"/>
              </w:rPr>
            </w:pPr>
            <w:r>
              <w:rPr>
                <w:rFonts w:eastAsia="等线" w:hint="eastAsia"/>
                <w:i/>
              </w:rPr>
              <w:t xml:space="preserve">Note: </w:t>
            </w:r>
            <w:r>
              <w:rPr>
                <w:rFonts w:eastAsia="等线"/>
                <w:i/>
              </w:rPr>
              <w:t>R</w:t>
            </w:r>
            <w:r>
              <w:rPr>
                <w:rFonts w:eastAsia="等线" w:hint="eastAsia"/>
                <w:i/>
              </w:rPr>
              <w:t>eusing A-TRS triggering framework</w:t>
            </w:r>
            <w:r>
              <w:rPr>
                <w:rFonts w:eastAsia="等线"/>
                <w:i/>
              </w:rPr>
              <w:t xml:space="preserve"> is not precluded</w:t>
            </w:r>
            <w:r>
              <w:rPr>
                <w:rFonts w:eastAsia="等线" w:hint="eastAsia"/>
                <w:i/>
              </w:rPr>
              <w:t>.</w:t>
            </w:r>
          </w:p>
          <w:p w14:paraId="5C23C260" w14:textId="77777777" w:rsidR="00B6504D" w:rsidRPr="00F92439" w:rsidRDefault="00B6504D" w:rsidP="006D73ED">
            <w:pPr>
              <w:numPr>
                <w:ilvl w:val="0"/>
                <w:numId w:val="5"/>
              </w:numPr>
              <w:spacing w:beforeLines="50" w:before="120" w:line="256" w:lineRule="auto"/>
              <w:ind w:firstLine="440"/>
              <w:rPr>
                <w:rFonts w:eastAsia="等线"/>
                <w:i/>
              </w:rPr>
            </w:pPr>
            <w:r w:rsidRPr="00F92439">
              <w:rPr>
                <w:rFonts w:eastAsia="等线"/>
                <w:i/>
                <w:highlight w:val="yellow"/>
              </w:rPr>
              <w:t xml:space="preserve">Information for 0, 1, or more temporary RS can be provided for each configured </w:t>
            </w:r>
            <w:proofErr w:type="spellStart"/>
            <w:r w:rsidRPr="00F92439">
              <w:rPr>
                <w:rFonts w:eastAsia="等线"/>
                <w:i/>
                <w:highlight w:val="yellow"/>
              </w:rPr>
              <w:t>SCell</w:t>
            </w:r>
            <w:proofErr w:type="spellEnd"/>
          </w:p>
        </w:tc>
      </w:tr>
    </w:tbl>
    <w:p w14:paraId="7B7BD990" w14:textId="77777777" w:rsidR="00B6504D" w:rsidRDefault="00B6504D" w:rsidP="00B6504D"/>
    <w:p w14:paraId="5956635F" w14:textId="77777777" w:rsidR="00B6504D" w:rsidRDefault="00B6504D" w:rsidP="00B6504D">
      <w:r>
        <w:t xml:space="preserve">Based on </w:t>
      </w:r>
      <w:r>
        <w:rPr>
          <w:rFonts w:hint="eastAsia"/>
        </w:rPr>
        <w:t>RAN</w:t>
      </w:r>
      <w:r>
        <w:t xml:space="preserve">1#106e agreements, RAN1 agreed that </w:t>
      </w:r>
      <w:r>
        <w:rPr>
          <w:rFonts w:hint="eastAsia"/>
        </w:rPr>
        <w:t>following</w:t>
      </w:r>
      <w:r>
        <w:t xml:space="preserve"> parameters are configured for temporary RS in RRC signalling.</w:t>
      </w:r>
    </w:p>
    <w:p w14:paraId="622F094E" w14:textId="77777777" w:rsidR="00B6504D" w:rsidRPr="00F92439" w:rsidRDefault="00B6504D" w:rsidP="00B6504D">
      <w:pPr>
        <w:numPr>
          <w:ilvl w:val="0"/>
          <w:numId w:val="6"/>
        </w:numPr>
      </w:pPr>
      <w:r w:rsidRPr="00F92439">
        <w:t>The number of temporary RS bursts;</w:t>
      </w:r>
      <w:r>
        <w:t xml:space="preserve"> </w:t>
      </w:r>
    </w:p>
    <w:p w14:paraId="4184CE5A" w14:textId="77777777" w:rsidR="00B6504D" w:rsidRPr="00F92439" w:rsidRDefault="00B6504D" w:rsidP="00B6504D">
      <w:pPr>
        <w:numPr>
          <w:ilvl w:val="0"/>
          <w:numId w:val="6"/>
        </w:numPr>
      </w:pPr>
      <w:r w:rsidRPr="00F92439">
        <w:t>gap length between the RS bursts;</w:t>
      </w:r>
      <w:r>
        <w:t xml:space="preserve"> </w:t>
      </w:r>
    </w:p>
    <w:p w14:paraId="1EED2472" w14:textId="77777777" w:rsidR="00B6504D" w:rsidRDefault="00B6504D" w:rsidP="00B6504D">
      <w:pPr>
        <w:numPr>
          <w:ilvl w:val="0"/>
          <w:numId w:val="6"/>
        </w:numPr>
      </w:pPr>
      <w:r w:rsidRPr="00F92439">
        <w:t>The candidate value(s) of triggering offset(s);</w:t>
      </w:r>
    </w:p>
    <w:p w14:paraId="0A9BE36A" w14:textId="77777777" w:rsidR="00B6504D" w:rsidRPr="00F92439" w:rsidRDefault="00B6504D" w:rsidP="00B6504D">
      <w:pPr>
        <w:numPr>
          <w:ilvl w:val="0"/>
          <w:numId w:val="6"/>
        </w:numPr>
      </w:pPr>
      <w:r>
        <w:rPr>
          <w:rFonts w:hint="eastAsia"/>
        </w:rPr>
        <w:t>QCL</w:t>
      </w:r>
      <w:r>
        <w:t xml:space="preserve"> information; </w:t>
      </w:r>
    </w:p>
    <w:p w14:paraId="196FFD40" w14:textId="77777777" w:rsidR="00B6504D" w:rsidRPr="00F92439" w:rsidRDefault="00B6504D" w:rsidP="00B6504D">
      <w:pPr>
        <w:numPr>
          <w:ilvl w:val="0"/>
          <w:numId w:val="6"/>
        </w:numPr>
      </w:pPr>
      <w:r>
        <w:t xml:space="preserve">A list of temporary </w:t>
      </w:r>
      <w:proofErr w:type="gramStart"/>
      <w:r>
        <w:t>RS</w:t>
      </w:r>
      <w:proofErr w:type="gramEnd"/>
      <w:r>
        <w:t xml:space="preserve">; </w:t>
      </w:r>
    </w:p>
    <w:p w14:paraId="2F308D34" w14:textId="77777777" w:rsidR="00FE247C" w:rsidRPr="00572902" w:rsidRDefault="00FE247C" w:rsidP="00FE247C">
      <w:pPr>
        <w:rPr>
          <w:b/>
          <w:lang w:val="en-US"/>
        </w:rPr>
      </w:pPr>
    </w:p>
    <w:p w14:paraId="7AF53AFB" w14:textId="77777777" w:rsidR="001E4FBD" w:rsidRDefault="00FE247C" w:rsidP="00FE247C">
      <w:pPr>
        <w:pStyle w:val="2"/>
        <w:rPr>
          <w:b/>
          <w:i/>
          <w:sz w:val="24"/>
          <w:u w:val="single"/>
        </w:rPr>
      </w:pPr>
      <w:bookmarkStart w:id="1" w:name="_Hlk46936119"/>
      <w:r>
        <w:rPr>
          <w:b/>
          <w:i/>
          <w:sz w:val="24"/>
          <w:u w:val="single"/>
          <w:lang w:val="en-US"/>
        </w:rPr>
        <w:t>Issue</w:t>
      </w:r>
      <w:r>
        <w:rPr>
          <w:b/>
          <w:i/>
          <w:sz w:val="24"/>
          <w:u w:val="single"/>
        </w:rPr>
        <w:t xml:space="preserve"> </w:t>
      </w:r>
      <w:r w:rsidR="00B6504D">
        <w:rPr>
          <w:rFonts w:hint="eastAsia"/>
          <w:b/>
          <w:i/>
          <w:sz w:val="24"/>
          <w:u w:val="single"/>
          <w:lang w:eastAsia="zh-CN"/>
        </w:rPr>
        <w:t>1</w:t>
      </w:r>
      <w:r w:rsidRPr="00B03AE6">
        <w:rPr>
          <w:rFonts w:hint="eastAsia"/>
          <w:b/>
          <w:i/>
          <w:sz w:val="24"/>
          <w:u w:val="single"/>
        </w:rPr>
        <w:t>:</w:t>
      </w:r>
      <w:r>
        <w:rPr>
          <w:b/>
          <w:i/>
          <w:sz w:val="24"/>
          <w:u w:val="single"/>
        </w:rPr>
        <w:t xml:space="preserve"> RRC signalling design for</w:t>
      </w:r>
      <w:r w:rsidRPr="009C41AF">
        <w:rPr>
          <w:b/>
          <w:i/>
          <w:sz w:val="24"/>
          <w:u w:val="single"/>
        </w:rPr>
        <w:t xml:space="preserve"> </w:t>
      </w:r>
      <w:r>
        <w:rPr>
          <w:b/>
          <w:i/>
          <w:sz w:val="24"/>
          <w:u w:val="single"/>
        </w:rPr>
        <w:t>TRS activation</w:t>
      </w:r>
    </w:p>
    <w:p w14:paraId="11C780B0" w14:textId="7C9A9784" w:rsidR="001E4FBD" w:rsidRDefault="001E4FBD" w:rsidP="001E4FBD">
      <w:pPr>
        <w:pStyle w:val="3"/>
        <w:rPr>
          <w:b w:val="0"/>
          <w:i/>
          <w:sz w:val="24"/>
          <w:u w:val="single"/>
        </w:rPr>
      </w:pPr>
      <w:r>
        <w:rPr>
          <w:rFonts w:hint="eastAsia"/>
          <w:b w:val="0"/>
          <w:i/>
          <w:sz w:val="24"/>
          <w:u w:val="single"/>
        </w:rPr>
        <w:t>A</w:t>
      </w:r>
      <w:r>
        <w:rPr>
          <w:b w:val="0"/>
          <w:i/>
          <w:sz w:val="24"/>
          <w:u w:val="single"/>
        </w:rPr>
        <w:t>lt1</w:t>
      </w:r>
    </w:p>
    <w:p w14:paraId="0E48A638" w14:textId="39CA34CD" w:rsidR="001E4FBD" w:rsidRDefault="001E4FBD" w:rsidP="001E4FBD">
      <w:r w:rsidRPr="00375D9C">
        <w:t xml:space="preserve">In </w:t>
      </w:r>
      <w:r>
        <w:t xml:space="preserve">last RAN2 meeting, some companies supporting Alt1 want to design new RRC signalling for TRS configuration for fast </w:t>
      </w:r>
      <w:proofErr w:type="spellStart"/>
      <w:r>
        <w:t>SCell</w:t>
      </w:r>
      <w:proofErr w:type="spellEnd"/>
      <w:r>
        <w:t xml:space="preserve"> activation in order to reduce the impact on legacy </w:t>
      </w:r>
      <w:r w:rsidRPr="00096B3A">
        <w:rPr>
          <w:i/>
        </w:rPr>
        <w:t>NZP-CSI-RS-</w:t>
      </w:r>
      <w:proofErr w:type="spellStart"/>
      <w:r w:rsidRPr="00096B3A">
        <w:rPr>
          <w:i/>
        </w:rPr>
        <w:t>ResourceSet</w:t>
      </w:r>
      <w:proofErr w:type="spellEnd"/>
      <w:r>
        <w:t xml:space="preserve"> IE </w:t>
      </w:r>
      <w:r w:rsidR="002743DD">
        <w:t xml:space="preserve">or </w:t>
      </w:r>
      <w:r w:rsidR="002743DD" w:rsidRPr="002743DD">
        <w:rPr>
          <w:i/>
        </w:rPr>
        <w:t>CSI-</w:t>
      </w:r>
      <w:proofErr w:type="spellStart"/>
      <w:r w:rsidR="002743DD" w:rsidRPr="002743DD">
        <w:rPr>
          <w:i/>
        </w:rPr>
        <w:t>AssociatedReportConfigInfo</w:t>
      </w:r>
      <w:proofErr w:type="spellEnd"/>
      <w:r w:rsidR="002743DD">
        <w:t xml:space="preserve"> IE </w:t>
      </w:r>
      <w:r>
        <w:t xml:space="preserve">because the new parameters will be configured for Temp-RS for fast </w:t>
      </w:r>
      <w:proofErr w:type="spellStart"/>
      <w:r>
        <w:t>S</w:t>
      </w:r>
      <w:r>
        <w:rPr>
          <w:rFonts w:hint="eastAsia"/>
        </w:rPr>
        <w:t>C</w:t>
      </w:r>
      <w:r>
        <w:t>ell</w:t>
      </w:r>
      <w:proofErr w:type="spellEnd"/>
      <w:r>
        <w:t xml:space="preserve"> activation and some parameters in </w:t>
      </w:r>
      <w:r w:rsidRPr="00096B3A">
        <w:rPr>
          <w:i/>
        </w:rPr>
        <w:t>NZP-CSI-RS-</w:t>
      </w:r>
      <w:proofErr w:type="spellStart"/>
      <w:r w:rsidRPr="00096B3A">
        <w:rPr>
          <w:i/>
        </w:rPr>
        <w:t>Resourc</w:t>
      </w:r>
      <w:r w:rsidRPr="002743DD">
        <w:rPr>
          <w:i/>
        </w:rPr>
        <w:t>eSet</w:t>
      </w:r>
      <w:proofErr w:type="spellEnd"/>
      <w:r w:rsidR="002743DD" w:rsidRPr="002743DD">
        <w:rPr>
          <w:i/>
        </w:rPr>
        <w:t>/CSI-</w:t>
      </w:r>
      <w:proofErr w:type="spellStart"/>
      <w:r w:rsidR="002743DD" w:rsidRPr="002743DD">
        <w:rPr>
          <w:i/>
        </w:rPr>
        <w:t>AssociatedReportConfigInfo</w:t>
      </w:r>
      <w:proofErr w:type="spellEnd"/>
      <w:r>
        <w:t xml:space="preserve"> IE are not used for Temp-RS.</w:t>
      </w:r>
    </w:p>
    <w:p w14:paraId="141D6E84" w14:textId="77777777" w:rsidR="001E4FBD" w:rsidRDefault="001E4FBD" w:rsidP="001E4FBD">
      <w:r w:rsidRPr="00237B3F">
        <w:t xml:space="preserve">In </w:t>
      </w:r>
      <w:r>
        <w:t xml:space="preserve">RAN1#107 meeting, RAN1 made following agreement. </w:t>
      </w:r>
      <w:r>
        <w:rPr>
          <w:rFonts w:eastAsia="等线"/>
        </w:rPr>
        <w:t xml:space="preserve">This means the temp-RS would be configured per </w:t>
      </w:r>
      <w:r w:rsidRPr="00096B3A">
        <w:rPr>
          <w:i/>
        </w:rPr>
        <w:t>NZP-CSI-RS-</w:t>
      </w:r>
      <w:proofErr w:type="spellStart"/>
      <w:r w:rsidRPr="00096B3A">
        <w:rPr>
          <w:i/>
        </w:rPr>
        <w:t>ResourceSet</w:t>
      </w:r>
      <w:proofErr w:type="spellEnd"/>
      <w:r>
        <w:rPr>
          <w:rFonts w:eastAsia="等线"/>
        </w:rPr>
        <w:t xml:space="preserve">, instead of </w:t>
      </w:r>
      <w:r w:rsidRPr="00096B3A">
        <w:rPr>
          <w:i/>
        </w:rPr>
        <w:t>NZP-CSI-RS-Resource</w:t>
      </w:r>
      <w:r>
        <w:rPr>
          <w:rFonts w:eastAsia="等线"/>
        </w:rPr>
        <w:t>.</w:t>
      </w:r>
    </w:p>
    <w:tbl>
      <w:tblPr>
        <w:tblStyle w:val="a8"/>
        <w:tblW w:w="0" w:type="auto"/>
        <w:tblLook w:val="04A0" w:firstRow="1" w:lastRow="0" w:firstColumn="1" w:lastColumn="0" w:noHBand="0" w:noVBand="1"/>
      </w:tblPr>
      <w:tblGrid>
        <w:gridCol w:w="9629"/>
      </w:tblGrid>
      <w:tr w:rsidR="001E4FBD" w14:paraId="74F6A038" w14:textId="77777777" w:rsidTr="006B58F9">
        <w:tc>
          <w:tcPr>
            <w:tcW w:w="9629" w:type="dxa"/>
          </w:tcPr>
          <w:p w14:paraId="48256BF5" w14:textId="77777777" w:rsidR="001E4FBD" w:rsidRDefault="001E4FBD" w:rsidP="006B58F9">
            <w:pPr>
              <w:spacing w:beforeLines="50" w:before="120"/>
              <w:rPr>
                <w:rFonts w:eastAsia="等线"/>
                <w:b/>
                <w:iCs/>
                <w:highlight w:val="green"/>
              </w:rPr>
            </w:pPr>
            <w:r>
              <w:rPr>
                <w:rFonts w:eastAsia="等线"/>
                <w:b/>
                <w:iCs/>
                <w:highlight w:val="green"/>
              </w:rPr>
              <w:t>Agreement</w:t>
            </w:r>
          </w:p>
          <w:p w14:paraId="5EAB8412" w14:textId="77777777" w:rsidR="001E4FBD" w:rsidRPr="00091B7C" w:rsidRDefault="001E4FBD" w:rsidP="006B58F9">
            <w:pPr>
              <w:rPr>
                <w:i/>
              </w:rPr>
            </w:pPr>
            <w:r>
              <w:rPr>
                <w:i/>
              </w:rPr>
              <w:t>The max number of N</w:t>
            </w:r>
            <w:r>
              <w:rPr>
                <w:rFonts w:hint="eastAsia"/>
                <w:i/>
              </w:rPr>
              <w:t>ZP</w:t>
            </w:r>
            <w:r>
              <w:rPr>
                <w:i/>
              </w:rPr>
              <w:t xml:space="preserve"> </w:t>
            </w:r>
            <w:r>
              <w:rPr>
                <w:rFonts w:hint="eastAsia"/>
                <w:i/>
              </w:rPr>
              <w:t>CSI-RS</w:t>
            </w:r>
            <w:r>
              <w:rPr>
                <w:i/>
              </w:rPr>
              <w:t xml:space="preserve"> resource set configurations for temporary RS per serving cell is the same as current </w:t>
            </w:r>
            <w:proofErr w:type="spellStart"/>
            <w:r>
              <w:rPr>
                <w:i/>
              </w:rPr>
              <w:t>maxNrofNZP</w:t>
            </w:r>
            <w:proofErr w:type="spellEnd"/>
            <w:r>
              <w:rPr>
                <w:i/>
              </w:rPr>
              <w:t>-CSI-RS-</w:t>
            </w:r>
            <w:proofErr w:type="spellStart"/>
            <w:r>
              <w:rPr>
                <w:i/>
              </w:rPr>
              <w:t>ResourceSetsPerConfig</w:t>
            </w:r>
            <w:proofErr w:type="spellEnd"/>
            <w:r>
              <w:rPr>
                <w:i/>
              </w:rPr>
              <w:t>.</w:t>
            </w:r>
          </w:p>
        </w:tc>
      </w:tr>
    </w:tbl>
    <w:p w14:paraId="346D83F3" w14:textId="77777777" w:rsidR="001E4FBD" w:rsidRDefault="001E4FBD" w:rsidP="001E4FBD"/>
    <w:p w14:paraId="686BC1A3" w14:textId="615836A2" w:rsidR="001E4FBD" w:rsidRDefault="001E4FBD" w:rsidP="001E4FBD">
      <w:r>
        <w:t xml:space="preserve">The RRC signalling for temp-RS </w:t>
      </w:r>
      <w:r w:rsidR="002743DD">
        <w:t xml:space="preserve">in Alt1 </w:t>
      </w:r>
      <w:r>
        <w:t>is as below</w:t>
      </w:r>
      <w:r w:rsidR="00131912">
        <w:t xml:space="preserve"> (note: the IE name can be changed based on RAN</w:t>
      </w:r>
      <w:r w:rsidR="00BA4ED3">
        <w:t>1 inputs</w:t>
      </w:r>
      <w:r w:rsidR="00131912">
        <w:t>)</w:t>
      </w:r>
      <w:r>
        <w:t>:</w:t>
      </w:r>
    </w:p>
    <w:p w14:paraId="08F08B8B" w14:textId="77777777" w:rsidR="001E4FBD" w:rsidRDefault="001E4FBD" w:rsidP="001E4FBD">
      <w:pPr>
        <w:pStyle w:val="PL"/>
        <w:rPr>
          <w:ins w:id="2" w:author="OPPO-Shukun" w:date="2021-12-27T10:08:00Z"/>
        </w:rPr>
      </w:pPr>
    </w:p>
    <w:p w14:paraId="534F70B7" w14:textId="77777777" w:rsidR="00583C82" w:rsidRPr="007A666C" w:rsidRDefault="00583C82" w:rsidP="00583C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 w:author="OPPO-Shukun" w:date="2021-12-29T11:31:00Z"/>
          <w:rFonts w:ascii="Courier New" w:eastAsia="Times New Roman" w:hAnsi="Courier New"/>
          <w:noProof/>
          <w:color w:val="808080"/>
          <w:sz w:val="16"/>
          <w:lang w:eastAsia="en-GB"/>
        </w:rPr>
      </w:pPr>
      <w:ins w:id="4" w:author="OPPO-Shukun" w:date="2021-12-29T11:31:00Z">
        <w:r w:rsidRPr="007A666C">
          <w:rPr>
            <w:rFonts w:ascii="Courier New" w:eastAsia="Times New Roman" w:hAnsi="Courier New"/>
            <w:noProof/>
            <w:color w:val="808080"/>
            <w:sz w:val="16"/>
            <w:lang w:eastAsia="en-GB"/>
          </w:rPr>
          <w:t>-- ASN1START</w:t>
        </w:r>
      </w:ins>
    </w:p>
    <w:p w14:paraId="29A4042F" w14:textId="77777777" w:rsidR="00583C82" w:rsidRPr="007A666C" w:rsidRDefault="00583C82" w:rsidP="00583C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 w:author="OPPO-Shukun" w:date="2021-12-29T11:31:00Z"/>
          <w:rFonts w:ascii="Courier New" w:eastAsia="Times New Roman" w:hAnsi="Courier New"/>
          <w:noProof/>
          <w:color w:val="808080"/>
          <w:sz w:val="16"/>
          <w:lang w:eastAsia="en-GB"/>
        </w:rPr>
      </w:pPr>
      <w:ins w:id="6" w:author="OPPO-Shukun" w:date="2021-12-29T11:31:00Z">
        <w:r w:rsidRPr="007A666C">
          <w:rPr>
            <w:rFonts w:ascii="Courier New" w:eastAsia="Times New Roman" w:hAnsi="Courier New"/>
            <w:noProof/>
            <w:color w:val="808080"/>
            <w:sz w:val="16"/>
            <w:lang w:eastAsia="en-GB"/>
          </w:rPr>
          <w:t>-- TAG-</w:t>
        </w:r>
      </w:ins>
      <w:ins w:id="7" w:author="OPPO-Shukun" w:date="2021-12-29T11:39:00Z">
        <w:r>
          <w:rPr>
            <w:rFonts w:ascii="Courier New" w:eastAsia="Times New Roman" w:hAnsi="Courier New"/>
            <w:noProof/>
            <w:color w:val="808080"/>
            <w:sz w:val="16"/>
            <w:lang w:eastAsia="en-GB"/>
          </w:rPr>
          <w:t>TRS-FORSCELLACTIVATIONCONFIG</w:t>
        </w:r>
      </w:ins>
      <w:ins w:id="8" w:author="OPPO-Shukun" w:date="2021-12-29T11:31:00Z">
        <w:r w:rsidRPr="007A666C">
          <w:rPr>
            <w:rFonts w:ascii="Courier New" w:eastAsia="Times New Roman" w:hAnsi="Courier New"/>
            <w:noProof/>
            <w:color w:val="808080"/>
            <w:sz w:val="16"/>
            <w:lang w:eastAsia="en-GB"/>
          </w:rPr>
          <w:t>-START</w:t>
        </w:r>
      </w:ins>
    </w:p>
    <w:p w14:paraId="1441418A" w14:textId="77777777" w:rsidR="00583C82" w:rsidRPr="00B80D88" w:rsidRDefault="00583C82" w:rsidP="00583C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 w:author="OPPO-Shukun" w:date="2021-12-29T11:32:00Z"/>
          <w:rFonts w:ascii="Courier New" w:eastAsia="Times New Roman" w:hAnsi="Courier New"/>
          <w:noProof/>
          <w:sz w:val="16"/>
          <w:lang w:eastAsia="en-GB"/>
        </w:rPr>
      </w:pPr>
      <w:ins w:id="10" w:author="OPPO-Shukun" w:date="2021-12-29T11:32:00Z">
        <w:r w:rsidRPr="00B80D88">
          <w:rPr>
            <w:rFonts w:ascii="Courier New" w:eastAsia="Times New Roman" w:hAnsi="Courier New"/>
            <w:noProof/>
            <w:sz w:val="16"/>
            <w:lang w:eastAsia="en-GB"/>
          </w:rPr>
          <w:t>TRS</w:t>
        </w:r>
      </w:ins>
      <w:ins w:id="11" w:author="OPPO-Shukun" w:date="2021-12-29T11:38:00Z">
        <w:r>
          <w:rPr>
            <w:rFonts w:ascii="Courier New" w:eastAsia="Times New Roman" w:hAnsi="Courier New"/>
            <w:noProof/>
            <w:sz w:val="16"/>
            <w:lang w:eastAsia="en-GB"/>
          </w:rPr>
          <w:t>-</w:t>
        </w:r>
      </w:ins>
      <w:ins w:id="12" w:author="OPPO-Shukun" w:date="2021-12-29T11:32:00Z">
        <w:r w:rsidRPr="00B80D88">
          <w:rPr>
            <w:rFonts w:ascii="Courier New" w:eastAsia="Times New Roman" w:hAnsi="Courier New"/>
            <w:noProof/>
            <w:sz w:val="16"/>
            <w:lang w:eastAsia="en-GB"/>
          </w:rPr>
          <w:t>forScellActivationConfig</w:t>
        </w:r>
      </w:ins>
      <w:ins w:id="13" w:author="OPPO-Shukun" w:date="2021-12-29T12:38:00Z">
        <w:r>
          <w:rPr>
            <w:rFonts w:ascii="Courier New" w:eastAsia="Times New Roman" w:hAnsi="Courier New"/>
            <w:noProof/>
            <w:sz w:val="16"/>
            <w:lang w:eastAsia="en-GB"/>
          </w:rPr>
          <w:t>-r17</w:t>
        </w:r>
      </w:ins>
      <w:ins w:id="14" w:author="OPPO-Shukun" w:date="2021-12-29T11:32:00Z">
        <w:r w:rsidRPr="00B80D88">
          <w:rPr>
            <w:rFonts w:ascii="Courier New" w:eastAsia="Times New Roman" w:hAnsi="Courier New"/>
            <w:noProof/>
            <w:sz w:val="16"/>
            <w:lang w:eastAsia="en-GB"/>
          </w:rPr>
          <w:t xml:space="preserve"> ::=       </w:t>
        </w:r>
        <w:r w:rsidRPr="00B80D88">
          <w:rPr>
            <w:rFonts w:ascii="Courier New" w:eastAsia="Times New Roman" w:hAnsi="Courier New"/>
            <w:noProof/>
            <w:color w:val="993366"/>
            <w:sz w:val="16"/>
            <w:lang w:eastAsia="en-GB"/>
          </w:rPr>
          <w:t>SEQUENCE</w:t>
        </w:r>
        <w:r w:rsidRPr="00B80D88">
          <w:rPr>
            <w:rFonts w:ascii="Courier New" w:eastAsia="Times New Roman" w:hAnsi="Courier New"/>
            <w:noProof/>
            <w:sz w:val="16"/>
            <w:lang w:eastAsia="en-GB"/>
          </w:rPr>
          <w:t xml:space="preserve"> {</w:t>
        </w:r>
      </w:ins>
    </w:p>
    <w:p w14:paraId="267C0308" w14:textId="77777777" w:rsidR="00583C82" w:rsidRPr="00B80D88" w:rsidRDefault="00583C82" w:rsidP="00583C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OPPO-Shukun" w:date="2021-12-29T11:32:00Z"/>
          <w:rFonts w:ascii="Courier New" w:eastAsia="Times New Roman" w:hAnsi="Courier New"/>
          <w:noProof/>
          <w:sz w:val="16"/>
          <w:lang w:eastAsia="en-GB"/>
        </w:rPr>
      </w:pPr>
      <w:ins w:id="16" w:author="OPPO-Shukun" w:date="2021-12-29T11:32:00Z">
        <w:r w:rsidRPr="00B80D88">
          <w:rPr>
            <w:rFonts w:ascii="Courier New" w:eastAsia="Times New Roman" w:hAnsi="Courier New"/>
            <w:noProof/>
            <w:sz w:val="16"/>
            <w:lang w:eastAsia="en-GB"/>
          </w:rPr>
          <w:t xml:space="preserve">    trs</w:t>
        </w:r>
      </w:ins>
      <w:ins w:id="17" w:author="OPPO-Shukun" w:date="2021-12-29T11:39:00Z">
        <w:r>
          <w:rPr>
            <w:rFonts w:ascii="Courier New" w:eastAsia="Times New Roman" w:hAnsi="Courier New"/>
            <w:noProof/>
            <w:sz w:val="16"/>
            <w:lang w:eastAsia="en-GB"/>
          </w:rPr>
          <w:t>-</w:t>
        </w:r>
      </w:ins>
      <w:ins w:id="18" w:author="OPPO-Shukun" w:date="2021-12-29T11:32:00Z">
        <w:r w:rsidRPr="00B80D88">
          <w:rPr>
            <w:rFonts w:ascii="Courier New" w:eastAsia="Times New Roman" w:hAnsi="Courier New"/>
            <w:noProof/>
            <w:sz w:val="16"/>
            <w:lang w:eastAsia="en-GB"/>
          </w:rPr>
          <w:t>forScellActivationConfigId</w:t>
        </w:r>
      </w:ins>
      <w:ins w:id="19" w:author="OPPO-Shukun" w:date="2021-12-29T12:37:00Z">
        <w:r>
          <w:rPr>
            <w:rFonts w:ascii="Courier New" w:eastAsia="Times New Roman" w:hAnsi="Courier New"/>
            <w:noProof/>
            <w:sz w:val="16"/>
            <w:lang w:eastAsia="en-GB"/>
          </w:rPr>
          <w:t>-r17</w:t>
        </w:r>
      </w:ins>
      <w:ins w:id="20" w:author="OPPO-Shukun" w:date="2021-12-29T11:32:00Z">
        <w:r w:rsidRPr="00B80D88">
          <w:rPr>
            <w:rFonts w:ascii="Courier New" w:eastAsia="Times New Roman" w:hAnsi="Courier New"/>
            <w:noProof/>
            <w:sz w:val="16"/>
            <w:lang w:eastAsia="en-GB"/>
          </w:rPr>
          <w:t xml:space="preserve">            TRS</w:t>
        </w:r>
      </w:ins>
      <w:ins w:id="21" w:author="OPPO-Shukun" w:date="2021-12-29T11:40:00Z">
        <w:r>
          <w:rPr>
            <w:rFonts w:ascii="Courier New" w:eastAsia="Times New Roman" w:hAnsi="Courier New"/>
            <w:noProof/>
            <w:sz w:val="16"/>
            <w:lang w:eastAsia="en-GB"/>
          </w:rPr>
          <w:t>-</w:t>
        </w:r>
      </w:ins>
      <w:ins w:id="22" w:author="OPPO-Shukun" w:date="2021-12-29T11:32:00Z">
        <w:r w:rsidRPr="00B80D88">
          <w:rPr>
            <w:rFonts w:ascii="Courier New" w:eastAsia="Times New Roman" w:hAnsi="Courier New"/>
            <w:noProof/>
            <w:sz w:val="16"/>
            <w:lang w:eastAsia="en-GB"/>
          </w:rPr>
          <w:t xml:space="preserve">forScellActivationConfigId, </w:t>
        </w:r>
      </w:ins>
    </w:p>
    <w:p w14:paraId="7E8D10B6" w14:textId="77777777" w:rsidR="00583C82" w:rsidRPr="00B80D88" w:rsidRDefault="00583C82" w:rsidP="00583C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OPPO-Shukun" w:date="2021-12-29T11:32:00Z"/>
          <w:rFonts w:ascii="Courier New" w:eastAsia="Times New Roman" w:hAnsi="Courier New"/>
          <w:noProof/>
          <w:sz w:val="16"/>
          <w:lang w:eastAsia="en-GB"/>
        </w:rPr>
      </w:pPr>
      <w:ins w:id="24" w:author="OPPO-Shukun" w:date="2021-12-29T11:32:00Z">
        <w:r w:rsidRPr="00B80D88">
          <w:rPr>
            <w:rFonts w:ascii="Courier New" w:eastAsia="Times New Roman" w:hAnsi="Courier New"/>
            <w:noProof/>
            <w:sz w:val="16"/>
            <w:lang w:eastAsia="en-GB"/>
          </w:rPr>
          <w:t xml:space="preserve">    </w:t>
        </w:r>
      </w:ins>
      <w:ins w:id="25" w:author="OPPO-Shukun" w:date="2021-12-29T11:40:00Z">
        <w:r>
          <w:rPr>
            <w:rFonts w:ascii="Courier New" w:eastAsia="Times New Roman" w:hAnsi="Courier New"/>
            <w:noProof/>
            <w:sz w:val="16"/>
            <w:lang w:eastAsia="en-GB"/>
          </w:rPr>
          <w:t>t</w:t>
        </w:r>
      </w:ins>
      <w:ins w:id="26" w:author="OPPO-Shukun" w:date="2021-12-29T11:32:00Z">
        <w:r w:rsidRPr="00B80D88">
          <w:rPr>
            <w:rFonts w:ascii="Courier New" w:eastAsia="Times New Roman" w:hAnsi="Courier New"/>
            <w:noProof/>
            <w:sz w:val="16"/>
            <w:lang w:eastAsia="en-GB"/>
          </w:rPr>
          <w:t>RS</w:t>
        </w:r>
      </w:ins>
      <w:ins w:id="27" w:author="OPPO-Shukun" w:date="2021-12-29T11:40:00Z">
        <w:r>
          <w:rPr>
            <w:rFonts w:ascii="Courier New" w:eastAsia="Times New Roman" w:hAnsi="Courier New"/>
            <w:noProof/>
            <w:sz w:val="16"/>
            <w:lang w:eastAsia="en-GB"/>
          </w:rPr>
          <w:t>-</w:t>
        </w:r>
      </w:ins>
      <w:ins w:id="28" w:author="OPPO-Shukun" w:date="2021-12-29T11:32:00Z">
        <w:r w:rsidRPr="00B80D88">
          <w:rPr>
            <w:rFonts w:ascii="Courier New" w:eastAsia="Times New Roman" w:hAnsi="Courier New"/>
            <w:noProof/>
            <w:sz w:val="16"/>
            <w:lang w:eastAsia="en-GB"/>
          </w:rPr>
          <w:t>forScellActivationBurstResources</w:t>
        </w:r>
      </w:ins>
      <w:ins w:id="29" w:author="OPPO-Shukun" w:date="2021-12-29T12:37:00Z">
        <w:r>
          <w:rPr>
            <w:rFonts w:ascii="Courier New" w:eastAsia="Times New Roman" w:hAnsi="Courier New"/>
            <w:noProof/>
            <w:sz w:val="16"/>
            <w:lang w:eastAsia="en-GB"/>
          </w:rPr>
          <w:t>-r17</w:t>
        </w:r>
      </w:ins>
      <w:ins w:id="30" w:author="OPPO-Shukun" w:date="2021-12-29T11:32:00Z">
        <w:r w:rsidRPr="00B80D88">
          <w:rPr>
            <w:rFonts w:ascii="Courier New" w:eastAsia="Times New Roman" w:hAnsi="Courier New"/>
            <w:noProof/>
            <w:sz w:val="16"/>
            <w:lang w:eastAsia="en-GB"/>
          </w:rPr>
          <w:t xml:space="preserve">      NZP-CSI-RS-ResourceSetID,  </w:t>
        </w:r>
      </w:ins>
    </w:p>
    <w:p w14:paraId="04C708E9" w14:textId="136F0D0A" w:rsidR="00583C82" w:rsidRPr="00B80D88" w:rsidRDefault="00583C82" w:rsidP="00583C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 w:author="OPPO-Shukun" w:date="2021-12-29T11:32:00Z"/>
          <w:rFonts w:ascii="Courier New" w:eastAsia="Times New Roman" w:hAnsi="Courier New"/>
          <w:noProof/>
          <w:sz w:val="16"/>
          <w:lang w:eastAsia="en-GB"/>
        </w:rPr>
      </w:pPr>
      <w:ins w:id="32" w:author="OPPO-Shukun" w:date="2021-12-29T11:32:00Z">
        <w:r w:rsidRPr="00B80D88">
          <w:rPr>
            <w:rFonts w:ascii="Courier New" w:eastAsia="Times New Roman" w:hAnsi="Courier New"/>
            <w:noProof/>
            <w:sz w:val="16"/>
            <w:lang w:eastAsia="en-GB"/>
          </w:rPr>
          <w:t xml:space="preserve">    gap</w:t>
        </w:r>
      </w:ins>
      <w:ins w:id="33" w:author="OPPO-Shukun" w:date="2021-12-29T11:41:00Z">
        <w:r>
          <w:rPr>
            <w:rFonts w:ascii="Courier New" w:eastAsia="Times New Roman" w:hAnsi="Courier New"/>
            <w:noProof/>
            <w:sz w:val="16"/>
            <w:lang w:eastAsia="en-GB"/>
          </w:rPr>
          <w:t>Length</w:t>
        </w:r>
      </w:ins>
      <w:ins w:id="34" w:author="OPPO-Shukun" w:date="2021-12-29T11:32:00Z">
        <w:r w:rsidRPr="00B80D88">
          <w:rPr>
            <w:rFonts w:ascii="Courier New" w:eastAsia="Times New Roman" w:hAnsi="Courier New"/>
            <w:noProof/>
            <w:sz w:val="16"/>
            <w:lang w:eastAsia="en-GB"/>
          </w:rPr>
          <w:t>Between</w:t>
        </w:r>
      </w:ins>
      <w:ins w:id="35" w:author="OPPO-Shukun" w:date="2021-12-29T11:41:00Z">
        <w:r>
          <w:rPr>
            <w:rFonts w:ascii="Courier New" w:eastAsia="Times New Roman" w:hAnsi="Courier New"/>
            <w:noProof/>
            <w:sz w:val="16"/>
            <w:lang w:eastAsia="en-GB"/>
          </w:rPr>
          <w:t>TRS-</w:t>
        </w:r>
      </w:ins>
      <w:ins w:id="36" w:author="OPPO-Shukun" w:date="2021-12-29T11:32:00Z">
        <w:r w:rsidRPr="00B80D88">
          <w:rPr>
            <w:rFonts w:ascii="Courier New" w:eastAsia="Times New Roman" w:hAnsi="Courier New"/>
            <w:noProof/>
            <w:sz w:val="16"/>
            <w:lang w:eastAsia="en-GB"/>
          </w:rPr>
          <w:t>Burst</w:t>
        </w:r>
      </w:ins>
      <w:ins w:id="37" w:author="OPPO-Shukun" w:date="2022-01-04T09:15:00Z">
        <w:r w:rsidR="009341AE" w:rsidRPr="00BA29E6">
          <w:rPr>
            <w:rFonts w:ascii="Courier New" w:eastAsia="Times New Roman" w:hAnsi="Courier New" w:hint="eastAsia"/>
            <w:noProof/>
            <w:sz w:val="16"/>
            <w:lang w:eastAsia="en-GB"/>
          </w:rPr>
          <w:t>List</w:t>
        </w:r>
      </w:ins>
      <w:ins w:id="38" w:author="OPPO-Shukun" w:date="2021-12-29T12:37:00Z">
        <w:r>
          <w:rPr>
            <w:rFonts w:ascii="Courier New" w:eastAsia="Times New Roman" w:hAnsi="Courier New"/>
            <w:noProof/>
            <w:sz w:val="16"/>
            <w:lang w:eastAsia="en-GB"/>
          </w:rPr>
          <w:t>-r17</w:t>
        </w:r>
      </w:ins>
      <w:ins w:id="39" w:author="OPPO-Shukun" w:date="2021-12-29T11:32:00Z">
        <w:r w:rsidRPr="00B80D88">
          <w:rPr>
            <w:rFonts w:ascii="Courier New" w:eastAsia="Times New Roman" w:hAnsi="Courier New"/>
            <w:noProof/>
            <w:sz w:val="16"/>
            <w:lang w:eastAsia="en-GB"/>
          </w:rPr>
          <w:t xml:space="preserve">   </w:t>
        </w:r>
      </w:ins>
      <w:ins w:id="40" w:author="OPPO-Shukun" w:date="2021-12-29T11:41:00Z">
        <w:r>
          <w:rPr>
            <w:rFonts w:ascii="Courier New" w:eastAsia="Times New Roman" w:hAnsi="Courier New"/>
            <w:noProof/>
            <w:sz w:val="16"/>
            <w:lang w:eastAsia="en-GB"/>
          </w:rPr>
          <w:t xml:space="preserve">    </w:t>
        </w:r>
      </w:ins>
      <w:bookmarkStart w:id="41" w:name="_Hlk92183043"/>
      <w:ins w:id="42" w:author="OPPO-Shukun" w:date="2022-01-04T09:16:00Z">
        <w:r w:rsidR="009341AE" w:rsidRPr="00965D2D">
          <w:rPr>
            <w:rFonts w:ascii="Courier New" w:hAnsi="Courier New"/>
            <w:noProof/>
            <w:sz w:val="16"/>
            <w:lang w:eastAsia="en-GB"/>
          </w:rPr>
          <w:t xml:space="preserve">SEQUENCE (SIZE (1..maxGL)) OF </w:t>
        </w:r>
        <w:r w:rsidR="009341AE">
          <w:rPr>
            <w:rFonts w:ascii="Courier New" w:hAnsi="Courier New"/>
            <w:noProof/>
            <w:sz w:val="16"/>
            <w:lang w:eastAsia="en-GB"/>
          </w:rPr>
          <w:t>INTEGER (2..31)</w:t>
        </w:r>
      </w:ins>
      <w:ins w:id="43" w:author="OPPO-Shukun" w:date="2021-12-29T11:41:00Z">
        <w:r>
          <w:rPr>
            <w:rFonts w:ascii="Courier New" w:eastAsia="Times New Roman" w:hAnsi="Courier New"/>
            <w:noProof/>
            <w:sz w:val="16"/>
            <w:lang w:eastAsia="en-GB"/>
          </w:rPr>
          <w:t xml:space="preserve"> </w:t>
        </w:r>
      </w:ins>
      <w:ins w:id="44" w:author="OPPO-Shukun" w:date="2021-12-29T11:32:00Z">
        <w:r w:rsidRPr="00B80D88">
          <w:rPr>
            <w:rFonts w:ascii="Courier New" w:eastAsia="Times New Roman" w:hAnsi="Courier New"/>
            <w:noProof/>
            <w:sz w:val="16"/>
            <w:lang w:eastAsia="en-GB"/>
          </w:rPr>
          <w:t xml:space="preserve">          </w:t>
        </w:r>
        <w:r w:rsidRPr="00B80D88">
          <w:rPr>
            <w:rFonts w:ascii="Courier New" w:eastAsia="Times New Roman" w:hAnsi="Courier New"/>
            <w:noProof/>
            <w:color w:val="993366"/>
            <w:sz w:val="16"/>
            <w:lang w:eastAsia="en-GB"/>
          </w:rPr>
          <w:t>OPTIONAL</w:t>
        </w:r>
        <w:r w:rsidRPr="00B80D88">
          <w:rPr>
            <w:rFonts w:ascii="Courier New" w:eastAsia="Times New Roman" w:hAnsi="Courier New"/>
            <w:noProof/>
            <w:sz w:val="16"/>
            <w:lang w:eastAsia="en-GB"/>
          </w:rPr>
          <w:t>,</w:t>
        </w:r>
        <w:bookmarkEnd w:id="41"/>
      </w:ins>
    </w:p>
    <w:p w14:paraId="62AD909C" w14:textId="65D90CBB" w:rsidR="00583C82" w:rsidRPr="00B80D88" w:rsidRDefault="00583C82" w:rsidP="00583C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OPPO-Shukun" w:date="2021-12-29T11:32:00Z"/>
          <w:rFonts w:ascii="Courier New" w:eastAsia="Times New Roman" w:hAnsi="Courier New"/>
          <w:noProof/>
          <w:sz w:val="16"/>
          <w:lang w:eastAsia="en-GB"/>
        </w:rPr>
      </w:pPr>
      <w:ins w:id="46" w:author="OPPO-Shukun" w:date="2021-12-29T11:32:00Z">
        <w:r w:rsidRPr="00B80D88">
          <w:rPr>
            <w:rFonts w:ascii="Courier New" w:eastAsia="Times New Roman" w:hAnsi="Courier New"/>
            <w:noProof/>
            <w:sz w:val="16"/>
            <w:lang w:eastAsia="en-GB"/>
          </w:rPr>
          <w:t xml:space="preserve">    </w:t>
        </w:r>
      </w:ins>
      <w:ins w:id="47" w:author="OPPO-Shukun" w:date="2021-12-29T11:40:00Z">
        <w:r>
          <w:rPr>
            <w:rFonts w:ascii="Courier New" w:eastAsia="Times New Roman" w:hAnsi="Courier New"/>
            <w:noProof/>
            <w:sz w:val="16"/>
            <w:lang w:eastAsia="en-GB"/>
          </w:rPr>
          <w:t>t</w:t>
        </w:r>
      </w:ins>
      <w:ins w:id="48" w:author="OPPO-Shukun" w:date="2021-12-29T11:32:00Z">
        <w:r w:rsidRPr="00B80D88">
          <w:rPr>
            <w:rFonts w:ascii="Courier New" w:eastAsia="Times New Roman" w:hAnsi="Courier New"/>
            <w:noProof/>
            <w:sz w:val="16"/>
            <w:lang w:eastAsia="en-GB"/>
          </w:rPr>
          <w:t>RS</w:t>
        </w:r>
      </w:ins>
      <w:ins w:id="49" w:author="OPPO-Shukun" w:date="2021-12-29T11:40:00Z">
        <w:r>
          <w:rPr>
            <w:rFonts w:ascii="Courier New" w:eastAsia="Times New Roman" w:hAnsi="Courier New"/>
            <w:noProof/>
            <w:sz w:val="16"/>
            <w:lang w:eastAsia="en-GB"/>
          </w:rPr>
          <w:t>-</w:t>
        </w:r>
      </w:ins>
      <w:ins w:id="50" w:author="OPPO-Shukun" w:date="2021-12-29T11:32:00Z">
        <w:r w:rsidRPr="00B80D88">
          <w:rPr>
            <w:rFonts w:ascii="Courier New" w:eastAsia="Times New Roman" w:hAnsi="Courier New"/>
            <w:noProof/>
            <w:sz w:val="16"/>
            <w:lang w:eastAsia="en-GB"/>
          </w:rPr>
          <w:t>forScellActivationQCL-info</w:t>
        </w:r>
      </w:ins>
      <w:ins w:id="51" w:author="OPPO-Shukun" w:date="2021-12-29T12:37:00Z">
        <w:r>
          <w:rPr>
            <w:rFonts w:ascii="Courier New" w:eastAsia="Times New Roman" w:hAnsi="Courier New"/>
            <w:noProof/>
            <w:sz w:val="16"/>
            <w:lang w:eastAsia="en-GB"/>
          </w:rPr>
          <w:t>-r17</w:t>
        </w:r>
      </w:ins>
      <w:ins w:id="52" w:author="OPPO-Shukun" w:date="2021-12-29T11:32:00Z">
        <w:r w:rsidRPr="00B80D88">
          <w:rPr>
            <w:rFonts w:ascii="Courier New" w:eastAsia="Times New Roman" w:hAnsi="Courier New"/>
            <w:noProof/>
            <w:sz w:val="16"/>
            <w:lang w:eastAsia="en-GB"/>
          </w:rPr>
          <w:t xml:space="preserve">          </w:t>
        </w:r>
        <w:r w:rsidRPr="00B80D88">
          <w:rPr>
            <w:rFonts w:ascii="Courier New" w:eastAsia="Times New Roman" w:hAnsi="Courier New"/>
            <w:noProof/>
            <w:color w:val="993366"/>
            <w:sz w:val="16"/>
            <w:lang w:eastAsia="en-GB"/>
          </w:rPr>
          <w:t>SEQUENCE</w:t>
        </w:r>
        <w:r w:rsidRPr="00B80D88">
          <w:rPr>
            <w:rFonts w:ascii="Courier New" w:eastAsia="Times New Roman" w:hAnsi="Courier New"/>
            <w:noProof/>
            <w:sz w:val="16"/>
            <w:lang w:eastAsia="en-GB"/>
          </w:rPr>
          <w:t xml:space="preserve"> (</w:t>
        </w:r>
        <w:r w:rsidRPr="00B80D88">
          <w:rPr>
            <w:rFonts w:ascii="Courier New" w:eastAsia="Times New Roman" w:hAnsi="Courier New"/>
            <w:noProof/>
            <w:color w:val="993366"/>
            <w:sz w:val="16"/>
            <w:lang w:eastAsia="en-GB"/>
          </w:rPr>
          <w:t>SIZE</w:t>
        </w:r>
        <w:r w:rsidRPr="00B80D88">
          <w:rPr>
            <w:rFonts w:ascii="Courier New" w:eastAsia="Times New Roman" w:hAnsi="Courier New"/>
            <w:noProof/>
            <w:sz w:val="16"/>
            <w:lang w:eastAsia="en-GB"/>
          </w:rPr>
          <w:t>(1..maxNrofAP-CSI-RS-ResourcesPerSet))</w:t>
        </w:r>
        <w:r w:rsidRPr="00B80D88">
          <w:rPr>
            <w:rFonts w:ascii="Courier New" w:eastAsia="Times New Roman" w:hAnsi="Courier New"/>
            <w:noProof/>
            <w:color w:val="993366"/>
            <w:sz w:val="16"/>
            <w:lang w:eastAsia="en-GB"/>
          </w:rPr>
          <w:t xml:space="preserve"> OF</w:t>
        </w:r>
        <w:r w:rsidRPr="00B80D88">
          <w:rPr>
            <w:rFonts w:ascii="Courier New" w:eastAsia="Times New Roman" w:hAnsi="Courier New"/>
            <w:noProof/>
            <w:sz w:val="16"/>
            <w:lang w:eastAsia="en-GB"/>
          </w:rPr>
          <w:t xml:space="preserve"> TCI-StateId,</w:t>
        </w:r>
      </w:ins>
    </w:p>
    <w:p w14:paraId="379192D4" w14:textId="77777777" w:rsidR="00583C82" w:rsidRPr="00B80D88" w:rsidRDefault="00583C82" w:rsidP="00583C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OPPO-Shukun" w:date="2021-12-29T11:32:00Z"/>
          <w:rFonts w:ascii="Courier New" w:eastAsia="Times New Roman" w:hAnsi="Courier New"/>
          <w:noProof/>
          <w:sz w:val="16"/>
          <w:lang w:eastAsia="en-GB"/>
        </w:rPr>
      </w:pPr>
      <w:ins w:id="54" w:author="OPPO-Shukun" w:date="2021-12-29T11:32:00Z">
        <w:r w:rsidRPr="00B80D88">
          <w:rPr>
            <w:rFonts w:ascii="Courier New" w:eastAsia="Times New Roman" w:hAnsi="Courier New"/>
            <w:noProof/>
            <w:sz w:val="16"/>
            <w:lang w:eastAsia="en-GB"/>
          </w:rPr>
          <w:t xml:space="preserve">    aperiodicTriggeringOffset</w:t>
        </w:r>
      </w:ins>
      <w:ins w:id="55" w:author="OPPO-Shukun" w:date="2021-12-29T12:37:00Z">
        <w:r>
          <w:rPr>
            <w:rFonts w:ascii="Courier New" w:eastAsia="Times New Roman" w:hAnsi="Courier New"/>
            <w:noProof/>
            <w:sz w:val="16"/>
            <w:lang w:eastAsia="en-GB"/>
          </w:rPr>
          <w:t>-r17</w:t>
        </w:r>
      </w:ins>
      <w:ins w:id="56" w:author="OPPO-Shukun" w:date="2021-12-29T11:32:00Z">
        <w:r w:rsidRPr="00B80D88">
          <w:rPr>
            <w:rFonts w:ascii="Courier New" w:eastAsia="Times New Roman" w:hAnsi="Courier New"/>
            <w:noProof/>
            <w:sz w:val="16"/>
            <w:lang w:eastAsia="en-GB"/>
          </w:rPr>
          <w:t xml:space="preserve">                 INTEGER(0..31),</w:t>
        </w:r>
      </w:ins>
    </w:p>
    <w:p w14:paraId="66BAA6E8" w14:textId="77777777" w:rsidR="00583C82" w:rsidRPr="00B80D88" w:rsidRDefault="00583C82" w:rsidP="00583C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OPPO-Shukun" w:date="2021-12-29T11:32:00Z"/>
          <w:rFonts w:ascii="Courier New" w:eastAsia="Times New Roman" w:hAnsi="Courier New"/>
          <w:noProof/>
          <w:sz w:val="16"/>
          <w:lang w:eastAsia="en-GB"/>
        </w:rPr>
      </w:pPr>
      <w:ins w:id="58" w:author="OPPO-Shukun" w:date="2021-12-29T11:32:00Z">
        <w:r w:rsidRPr="00B80D88">
          <w:rPr>
            <w:rFonts w:ascii="Courier New" w:eastAsia="Times New Roman" w:hAnsi="Courier New"/>
            <w:noProof/>
            <w:sz w:val="16"/>
            <w:lang w:eastAsia="en-GB"/>
          </w:rPr>
          <w:lastRenderedPageBreak/>
          <w:t xml:space="preserve">    bwp-Id                                    BWP-Id,</w:t>
        </w:r>
      </w:ins>
    </w:p>
    <w:p w14:paraId="21A1EE98" w14:textId="77777777" w:rsidR="00583C82" w:rsidRPr="00B80D88" w:rsidRDefault="00583C82" w:rsidP="00583C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OPPO-Shukun" w:date="2021-12-29T11:32:00Z"/>
          <w:rFonts w:ascii="Courier New" w:eastAsia="Times New Roman" w:hAnsi="Courier New"/>
          <w:noProof/>
          <w:sz w:val="16"/>
          <w:lang w:eastAsia="en-GB"/>
        </w:rPr>
      </w:pPr>
      <w:ins w:id="60" w:author="OPPO-Shukun" w:date="2021-12-29T11:32:00Z">
        <w:r w:rsidRPr="00B80D88">
          <w:rPr>
            <w:rFonts w:ascii="Courier New" w:eastAsia="Times New Roman" w:hAnsi="Courier New"/>
            <w:noProof/>
            <w:sz w:val="16"/>
            <w:lang w:eastAsia="en-GB"/>
          </w:rPr>
          <w:t xml:space="preserve">    ...</w:t>
        </w:r>
      </w:ins>
    </w:p>
    <w:p w14:paraId="5C4B0EAA" w14:textId="77777777" w:rsidR="00583C82" w:rsidRPr="00B80D88" w:rsidRDefault="00583C82" w:rsidP="00583C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OPPO-Shukun" w:date="2021-12-29T11:32:00Z"/>
          <w:rFonts w:ascii="Courier New" w:eastAsia="Times New Roman" w:hAnsi="Courier New"/>
          <w:noProof/>
          <w:sz w:val="16"/>
          <w:lang w:eastAsia="en-GB"/>
        </w:rPr>
      </w:pPr>
      <w:ins w:id="62" w:author="OPPO-Shukun" w:date="2021-12-29T11:32:00Z">
        <w:r w:rsidRPr="00B80D88">
          <w:rPr>
            <w:rFonts w:ascii="Courier New" w:eastAsia="Times New Roman" w:hAnsi="Courier New"/>
            <w:noProof/>
            <w:sz w:val="16"/>
            <w:lang w:eastAsia="en-GB"/>
          </w:rPr>
          <w:t>}</w:t>
        </w:r>
      </w:ins>
    </w:p>
    <w:p w14:paraId="467E7A9B" w14:textId="77777777" w:rsidR="00583C82" w:rsidRPr="00B80D88" w:rsidRDefault="00583C82" w:rsidP="00583C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OPPO-Shukun" w:date="2021-12-29T11:32:00Z"/>
          <w:rFonts w:ascii="Courier New" w:eastAsia="Times New Roman" w:hAnsi="Courier New"/>
          <w:noProof/>
          <w:sz w:val="16"/>
          <w:lang w:eastAsia="en-GB"/>
        </w:rPr>
      </w:pPr>
    </w:p>
    <w:p w14:paraId="7D3266E5" w14:textId="77777777" w:rsidR="00583C82" w:rsidRPr="00B80D88" w:rsidRDefault="00583C82" w:rsidP="00583C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 w:author="OPPO-Shukun" w:date="2021-12-29T11:32:00Z"/>
          <w:rFonts w:ascii="Courier New" w:eastAsia="Times New Roman" w:hAnsi="Courier New"/>
          <w:noProof/>
          <w:sz w:val="16"/>
          <w:lang w:eastAsia="en-GB"/>
        </w:rPr>
      </w:pPr>
      <w:ins w:id="65" w:author="OPPO-Shukun" w:date="2021-12-29T11:32:00Z">
        <w:r w:rsidRPr="00B80D88">
          <w:rPr>
            <w:rFonts w:ascii="Courier New" w:eastAsia="Times New Roman" w:hAnsi="Courier New"/>
            <w:noProof/>
            <w:sz w:val="16"/>
            <w:lang w:eastAsia="en-GB"/>
          </w:rPr>
          <w:t>TRSforScellActivation-ConfigId ::=        INTEGER (1..maxNrofTRSforScellActivationConfig)</w:t>
        </w:r>
      </w:ins>
    </w:p>
    <w:p w14:paraId="11A25030" w14:textId="77777777" w:rsidR="00583C82" w:rsidRPr="007A666C" w:rsidRDefault="00583C82" w:rsidP="00583C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 w:author="OPPO-Shukun" w:date="2021-12-29T11:31:00Z"/>
          <w:rFonts w:ascii="Courier New" w:eastAsia="Times New Roman" w:hAnsi="Courier New"/>
          <w:noProof/>
          <w:sz w:val="16"/>
          <w:lang w:eastAsia="en-GB"/>
        </w:rPr>
      </w:pPr>
    </w:p>
    <w:p w14:paraId="1AEAF19E" w14:textId="77777777" w:rsidR="00583C82" w:rsidRPr="007A666C" w:rsidRDefault="00583C82" w:rsidP="00583C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OPPO-Shukun" w:date="2021-12-29T11:31:00Z"/>
          <w:rFonts w:ascii="Courier New" w:eastAsia="Times New Roman" w:hAnsi="Courier New"/>
          <w:noProof/>
          <w:color w:val="808080"/>
          <w:sz w:val="16"/>
          <w:lang w:eastAsia="en-GB"/>
        </w:rPr>
      </w:pPr>
      <w:ins w:id="68" w:author="OPPO-Shukun" w:date="2021-12-29T11:31:00Z">
        <w:r w:rsidRPr="007A666C">
          <w:rPr>
            <w:rFonts w:ascii="Courier New" w:eastAsia="Times New Roman" w:hAnsi="Courier New"/>
            <w:noProof/>
            <w:color w:val="808080"/>
            <w:sz w:val="16"/>
            <w:lang w:eastAsia="en-GB"/>
          </w:rPr>
          <w:t>-- TAG-</w:t>
        </w:r>
      </w:ins>
      <w:ins w:id="69" w:author="OPPO-Shukun" w:date="2021-12-29T11:39:00Z">
        <w:r>
          <w:rPr>
            <w:rFonts w:ascii="Courier New" w:eastAsia="Times New Roman" w:hAnsi="Courier New"/>
            <w:noProof/>
            <w:color w:val="808080"/>
            <w:sz w:val="16"/>
            <w:lang w:eastAsia="en-GB"/>
          </w:rPr>
          <w:t>TRS-FORSCELLACTIVATIONCONFIG</w:t>
        </w:r>
      </w:ins>
      <w:ins w:id="70" w:author="OPPO-Shukun" w:date="2021-12-29T11:31:00Z">
        <w:r w:rsidRPr="007A666C">
          <w:rPr>
            <w:rFonts w:ascii="Courier New" w:eastAsia="Times New Roman" w:hAnsi="Courier New"/>
            <w:noProof/>
            <w:color w:val="808080"/>
            <w:sz w:val="16"/>
            <w:lang w:eastAsia="en-GB"/>
          </w:rPr>
          <w:t>-STOP</w:t>
        </w:r>
      </w:ins>
    </w:p>
    <w:p w14:paraId="42440C5F" w14:textId="77777777" w:rsidR="00583C82" w:rsidRPr="007A666C" w:rsidRDefault="00583C82" w:rsidP="00583C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OPPO-Shukun" w:date="2021-12-29T11:31:00Z"/>
          <w:rFonts w:ascii="Courier New" w:eastAsia="Times New Roman" w:hAnsi="Courier New"/>
          <w:noProof/>
          <w:color w:val="808080"/>
          <w:sz w:val="16"/>
          <w:lang w:eastAsia="en-GB"/>
        </w:rPr>
      </w:pPr>
      <w:ins w:id="72" w:author="OPPO-Shukun" w:date="2021-12-29T11:31:00Z">
        <w:r w:rsidRPr="007A666C">
          <w:rPr>
            <w:rFonts w:ascii="Courier New" w:eastAsia="Times New Roman" w:hAnsi="Courier New"/>
            <w:noProof/>
            <w:color w:val="808080"/>
            <w:sz w:val="16"/>
            <w:lang w:eastAsia="en-GB"/>
          </w:rPr>
          <w:t>-- ASN1STOP</w:t>
        </w:r>
      </w:ins>
    </w:p>
    <w:p w14:paraId="5339D8D1" w14:textId="122AA236" w:rsidR="001E4FBD" w:rsidRDefault="001E4FBD" w:rsidP="001E4FBD">
      <w:pPr>
        <w:pStyle w:val="PL"/>
      </w:pPr>
    </w:p>
    <w:p w14:paraId="21F8E539" w14:textId="77777777" w:rsidR="00B4527F" w:rsidRPr="00CA7320" w:rsidRDefault="00B4527F" w:rsidP="00B45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 w:author="OPPO-Shukun" w:date="2021-12-29T11:46:00Z"/>
          <w:rFonts w:ascii="Courier New" w:eastAsia="Times New Roman" w:hAnsi="Courier New"/>
          <w:noProof/>
          <w:color w:val="808080"/>
          <w:sz w:val="16"/>
          <w:lang w:eastAsia="en-GB"/>
        </w:rPr>
      </w:pPr>
      <w:ins w:id="74" w:author="OPPO-Shukun" w:date="2021-12-29T11:46:00Z">
        <w:r w:rsidRPr="00CA7320">
          <w:rPr>
            <w:rFonts w:ascii="Courier New" w:eastAsia="Times New Roman" w:hAnsi="Courier New"/>
            <w:noProof/>
            <w:color w:val="808080"/>
            <w:sz w:val="16"/>
            <w:lang w:eastAsia="en-GB"/>
          </w:rPr>
          <w:t>-- ASN1START</w:t>
        </w:r>
      </w:ins>
    </w:p>
    <w:p w14:paraId="647E7506" w14:textId="77777777" w:rsidR="00B4527F" w:rsidRPr="00CA7320" w:rsidRDefault="00B4527F" w:rsidP="00B45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 w:author="OPPO-Shukun" w:date="2021-12-29T11:46:00Z"/>
          <w:rFonts w:ascii="Courier New" w:eastAsia="Times New Roman" w:hAnsi="Courier New"/>
          <w:noProof/>
          <w:color w:val="808080"/>
          <w:sz w:val="16"/>
          <w:lang w:eastAsia="en-GB"/>
        </w:rPr>
      </w:pPr>
      <w:ins w:id="76" w:author="OPPO-Shukun" w:date="2021-12-29T11:46:00Z">
        <w:r w:rsidRPr="00CA7320">
          <w:rPr>
            <w:rFonts w:ascii="Courier New" w:eastAsia="Times New Roman" w:hAnsi="Courier New"/>
            <w:noProof/>
            <w:color w:val="808080"/>
            <w:sz w:val="16"/>
            <w:lang w:eastAsia="en-GB"/>
          </w:rPr>
          <w:t>-- TAG-</w:t>
        </w:r>
      </w:ins>
      <w:ins w:id="77" w:author="OPPO-Shukun" w:date="2021-12-29T11:49:00Z">
        <w:r>
          <w:rPr>
            <w:rFonts w:ascii="Courier New" w:eastAsia="Times New Roman" w:hAnsi="Courier New"/>
            <w:noProof/>
            <w:color w:val="808080"/>
            <w:sz w:val="16"/>
            <w:lang w:eastAsia="en-GB"/>
          </w:rPr>
          <w:t>TRS-FORSCELLACTIVATIONCONFIGID</w:t>
        </w:r>
      </w:ins>
      <w:ins w:id="78" w:author="OPPO-Shukun" w:date="2021-12-29T11:46:00Z">
        <w:r w:rsidRPr="00CA7320">
          <w:rPr>
            <w:rFonts w:ascii="Courier New" w:eastAsia="Times New Roman" w:hAnsi="Courier New"/>
            <w:noProof/>
            <w:color w:val="808080"/>
            <w:sz w:val="16"/>
            <w:lang w:eastAsia="en-GB"/>
          </w:rPr>
          <w:t>-START</w:t>
        </w:r>
      </w:ins>
    </w:p>
    <w:p w14:paraId="625C65A8" w14:textId="77777777" w:rsidR="00B4527F" w:rsidRPr="00CA7320" w:rsidRDefault="00B4527F" w:rsidP="00B45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OPPO-Shukun" w:date="2021-12-29T11:46:00Z"/>
          <w:rFonts w:ascii="Courier New" w:eastAsia="Times New Roman" w:hAnsi="Courier New"/>
          <w:noProof/>
          <w:sz w:val="16"/>
          <w:lang w:eastAsia="en-GB"/>
        </w:rPr>
      </w:pPr>
    </w:p>
    <w:p w14:paraId="0DB4CF40" w14:textId="77777777" w:rsidR="00B4527F" w:rsidRPr="00CA7320" w:rsidRDefault="00B4527F" w:rsidP="00B45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 w:author="OPPO-Shukun" w:date="2021-12-29T11:46:00Z"/>
          <w:rFonts w:ascii="Courier New" w:eastAsia="Times New Roman" w:hAnsi="Courier New"/>
          <w:noProof/>
          <w:sz w:val="16"/>
          <w:lang w:eastAsia="en-GB"/>
        </w:rPr>
      </w:pPr>
      <w:ins w:id="81" w:author="OPPO-Shukun" w:date="2021-12-29T11:48:00Z">
        <w:r w:rsidRPr="00681EF7">
          <w:rPr>
            <w:rFonts w:ascii="Courier New" w:eastAsia="Times New Roman" w:hAnsi="Courier New"/>
            <w:noProof/>
            <w:color w:val="993366"/>
            <w:sz w:val="16"/>
            <w:lang w:eastAsia="en-GB"/>
          </w:rPr>
          <w:t>TRS-forScellActivationConfigId</w:t>
        </w:r>
      </w:ins>
      <w:ins w:id="82" w:author="OPPO-Shukun" w:date="2021-12-29T11:46:00Z">
        <w:r w:rsidRPr="00681EF7">
          <w:rPr>
            <w:rFonts w:ascii="Courier New" w:eastAsia="Times New Roman" w:hAnsi="Courier New"/>
            <w:noProof/>
            <w:color w:val="993366"/>
            <w:sz w:val="16"/>
            <w:lang w:eastAsia="en-GB"/>
          </w:rPr>
          <w:t xml:space="preserve"> ::=        </w:t>
        </w:r>
        <w:r w:rsidRPr="00CA7320">
          <w:rPr>
            <w:rFonts w:ascii="Courier New" w:eastAsia="Times New Roman" w:hAnsi="Courier New"/>
            <w:noProof/>
            <w:color w:val="993366"/>
            <w:sz w:val="16"/>
            <w:lang w:eastAsia="en-GB"/>
          </w:rPr>
          <w:t>INTEGER</w:t>
        </w:r>
        <w:r w:rsidRPr="00CA7320">
          <w:rPr>
            <w:rFonts w:ascii="Courier New" w:eastAsia="Times New Roman" w:hAnsi="Courier New"/>
            <w:noProof/>
            <w:sz w:val="16"/>
            <w:lang w:eastAsia="en-GB"/>
          </w:rPr>
          <w:t xml:space="preserve"> (</w:t>
        </w:r>
      </w:ins>
      <w:ins w:id="83" w:author="OPPO-Shukun" w:date="2021-12-29T11:48:00Z">
        <w:r>
          <w:rPr>
            <w:rFonts w:ascii="Courier New" w:eastAsia="Times New Roman" w:hAnsi="Courier New"/>
            <w:noProof/>
            <w:sz w:val="16"/>
            <w:lang w:eastAsia="en-GB"/>
          </w:rPr>
          <w:t>1</w:t>
        </w:r>
      </w:ins>
      <w:ins w:id="84" w:author="OPPO-Shukun" w:date="2021-12-29T11:46:00Z">
        <w:r w:rsidRPr="00CA7320">
          <w:rPr>
            <w:rFonts w:ascii="Courier New" w:eastAsia="Times New Roman" w:hAnsi="Courier New"/>
            <w:noProof/>
            <w:sz w:val="16"/>
            <w:lang w:eastAsia="en-GB"/>
          </w:rPr>
          <w:t>..</w:t>
        </w:r>
      </w:ins>
      <w:ins w:id="85" w:author="OPPO-Shukun" w:date="2021-12-29T11:48:00Z">
        <w:r w:rsidRPr="00CA7320">
          <w:rPr>
            <w:rFonts w:ascii="Courier New" w:eastAsia="Times New Roman" w:hAnsi="Courier New"/>
            <w:noProof/>
            <w:sz w:val="16"/>
            <w:lang w:eastAsia="en-GB"/>
          </w:rPr>
          <w:t xml:space="preserve"> </w:t>
        </w:r>
        <w:r w:rsidRPr="00B80D88">
          <w:rPr>
            <w:rFonts w:ascii="Courier New" w:eastAsia="Times New Roman" w:hAnsi="Courier New"/>
            <w:noProof/>
            <w:sz w:val="16"/>
            <w:lang w:eastAsia="en-GB"/>
          </w:rPr>
          <w:t>maxNrofTRSforScellActivationConfig</w:t>
        </w:r>
      </w:ins>
      <w:ins w:id="86" w:author="OPPO-Shukun" w:date="2021-12-29T11:46:00Z">
        <w:r w:rsidRPr="00CA7320">
          <w:rPr>
            <w:rFonts w:ascii="Courier New" w:eastAsia="Times New Roman" w:hAnsi="Courier New"/>
            <w:noProof/>
            <w:sz w:val="16"/>
            <w:lang w:eastAsia="en-GB"/>
          </w:rPr>
          <w:t>)</w:t>
        </w:r>
      </w:ins>
    </w:p>
    <w:p w14:paraId="6C7F8F55" w14:textId="77777777" w:rsidR="00B4527F" w:rsidRPr="00CA7320" w:rsidRDefault="00B4527F" w:rsidP="00B45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OPPO-Shukun" w:date="2021-12-29T11:46:00Z"/>
          <w:rFonts w:ascii="Courier New" w:eastAsia="Times New Roman" w:hAnsi="Courier New"/>
          <w:noProof/>
          <w:sz w:val="16"/>
          <w:lang w:eastAsia="en-GB"/>
        </w:rPr>
      </w:pPr>
    </w:p>
    <w:p w14:paraId="74AA9BD9" w14:textId="77777777" w:rsidR="00B4527F" w:rsidRPr="00CA7320" w:rsidRDefault="00B4527F" w:rsidP="00B45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OPPO-Shukun" w:date="2021-12-29T11:46:00Z"/>
          <w:rFonts w:ascii="Courier New" w:eastAsia="Times New Roman" w:hAnsi="Courier New"/>
          <w:noProof/>
          <w:color w:val="808080"/>
          <w:sz w:val="16"/>
          <w:lang w:eastAsia="en-GB"/>
        </w:rPr>
      </w:pPr>
      <w:ins w:id="89" w:author="OPPO-Shukun" w:date="2021-12-29T11:46:00Z">
        <w:r w:rsidRPr="00CA7320">
          <w:rPr>
            <w:rFonts w:ascii="Courier New" w:eastAsia="Times New Roman" w:hAnsi="Courier New"/>
            <w:noProof/>
            <w:color w:val="808080"/>
            <w:sz w:val="16"/>
            <w:lang w:eastAsia="en-GB"/>
          </w:rPr>
          <w:t>-- TAG-</w:t>
        </w:r>
      </w:ins>
      <w:ins w:id="90" w:author="OPPO-Shukun" w:date="2021-12-29T11:49:00Z">
        <w:r>
          <w:rPr>
            <w:rFonts w:ascii="Courier New" w:eastAsia="Times New Roman" w:hAnsi="Courier New"/>
            <w:noProof/>
            <w:color w:val="808080"/>
            <w:sz w:val="16"/>
            <w:lang w:eastAsia="en-GB"/>
          </w:rPr>
          <w:t>TRS-FORSCELLACTIVATIONCONFIGID</w:t>
        </w:r>
      </w:ins>
      <w:ins w:id="91" w:author="OPPO-Shukun" w:date="2021-12-29T11:46:00Z">
        <w:r w:rsidRPr="00CA7320">
          <w:rPr>
            <w:rFonts w:ascii="Courier New" w:eastAsia="Times New Roman" w:hAnsi="Courier New"/>
            <w:noProof/>
            <w:color w:val="808080"/>
            <w:sz w:val="16"/>
            <w:lang w:eastAsia="en-GB"/>
          </w:rPr>
          <w:t>-STOP</w:t>
        </w:r>
      </w:ins>
    </w:p>
    <w:p w14:paraId="5029CA4B" w14:textId="77777777" w:rsidR="00B4527F" w:rsidRPr="00CA7320" w:rsidRDefault="00B4527F" w:rsidP="00B45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OPPO-Shukun" w:date="2021-12-29T11:46:00Z"/>
          <w:rFonts w:ascii="Courier New" w:eastAsia="Times New Roman" w:hAnsi="Courier New"/>
          <w:noProof/>
          <w:color w:val="808080"/>
          <w:sz w:val="16"/>
          <w:lang w:eastAsia="en-GB"/>
        </w:rPr>
      </w:pPr>
      <w:ins w:id="93" w:author="OPPO-Shukun" w:date="2021-12-29T11:46:00Z">
        <w:r w:rsidRPr="00CA7320">
          <w:rPr>
            <w:rFonts w:ascii="Courier New" w:eastAsia="Times New Roman" w:hAnsi="Courier New"/>
            <w:noProof/>
            <w:color w:val="808080"/>
            <w:sz w:val="16"/>
            <w:lang w:eastAsia="en-GB"/>
          </w:rPr>
          <w:t>-- ASN1STOP</w:t>
        </w:r>
      </w:ins>
    </w:p>
    <w:p w14:paraId="089D9F67" w14:textId="77777777" w:rsidR="00B4527F" w:rsidRPr="006D73ED" w:rsidRDefault="00B4527F" w:rsidP="001E4FBD">
      <w:pPr>
        <w:pStyle w:val="PL"/>
        <w:rPr>
          <w:ins w:id="94" w:author="OPPO-Shukun" w:date="2021-12-27T10:08:00Z"/>
        </w:rPr>
      </w:pPr>
    </w:p>
    <w:p w14:paraId="3BF37977" w14:textId="77777777" w:rsidR="001E4FBD" w:rsidRDefault="001E4FBD" w:rsidP="001E4FBD"/>
    <w:p w14:paraId="068794CA" w14:textId="7D600391" w:rsidR="001E4FBD" w:rsidRDefault="001E4FBD" w:rsidP="001E4FBD">
      <w:r>
        <w:t xml:space="preserve">At last, it is easy to understand that the </w:t>
      </w:r>
      <w:r w:rsidRPr="006D73ED">
        <w:t>TRS</w:t>
      </w:r>
      <w:r w:rsidR="007E2E76">
        <w:t>-</w:t>
      </w:r>
      <w:proofErr w:type="spellStart"/>
      <w:r w:rsidRPr="006D73ED">
        <w:t>forScellActivation</w:t>
      </w:r>
      <w:proofErr w:type="spellEnd"/>
      <w:r w:rsidRPr="006D73ED">
        <w:t>-Config</w:t>
      </w:r>
      <w:r>
        <w:t xml:space="preserve"> list will be configured in </w:t>
      </w:r>
      <w:r w:rsidRPr="009C7017">
        <w:t>CSI-</w:t>
      </w:r>
      <w:proofErr w:type="spellStart"/>
      <w:r w:rsidRPr="009C7017">
        <w:t>MeasConfig</w:t>
      </w:r>
      <w:proofErr w:type="spellEnd"/>
      <w:r>
        <w:t xml:space="preserve">. </w:t>
      </w:r>
    </w:p>
    <w:p w14:paraId="1A63B299" w14:textId="77777777" w:rsidR="001E4FBD" w:rsidRPr="009C7017" w:rsidRDefault="001E4FBD" w:rsidP="001E4FBD">
      <w:pPr>
        <w:pStyle w:val="PL"/>
      </w:pPr>
      <w:r w:rsidRPr="009C7017">
        <w:t xml:space="preserve">CSI-MeasConfig ::=                  </w:t>
      </w:r>
      <w:r w:rsidRPr="009C7017">
        <w:rPr>
          <w:color w:val="993366"/>
        </w:rPr>
        <w:t>SEQUENCE</w:t>
      </w:r>
      <w:r w:rsidRPr="009C7017">
        <w:t xml:space="preserve"> {</w:t>
      </w:r>
    </w:p>
    <w:p w14:paraId="7DC7474F" w14:textId="77777777" w:rsidR="001E4FBD" w:rsidRPr="009C7017" w:rsidRDefault="001E4FBD" w:rsidP="001E4FBD">
      <w:pPr>
        <w:pStyle w:val="PL"/>
        <w:rPr>
          <w:color w:val="808080"/>
        </w:rPr>
      </w:pPr>
      <w:r w:rsidRPr="009C7017">
        <w:t xml:space="preserve">    nzp-CSI-RS-ResourceToAddModList     </w:t>
      </w:r>
      <w:r w:rsidRPr="009C7017">
        <w:rPr>
          <w:color w:val="993366"/>
        </w:rPr>
        <w:t>SEQUENCE</w:t>
      </w:r>
      <w:r w:rsidRPr="009C7017">
        <w:t xml:space="preserve"> (</w:t>
      </w:r>
      <w:r w:rsidRPr="009C7017">
        <w:rPr>
          <w:color w:val="993366"/>
        </w:rPr>
        <w:t>SIZE</w:t>
      </w:r>
      <w:r w:rsidRPr="009C7017">
        <w:t xml:space="preserve"> (1..maxNrofNZP-CSI-RS-Resources))</w:t>
      </w:r>
      <w:r w:rsidRPr="009C7017">
        <w:rPr>
          <w:color w:val="993366"/>
        </w:rPr>
        <w:t xml:space="preserve"> OF</w:t>
      </w:r>
      <w:r w:rsidRPr="009C7017">
        <w:t xml:space="preserve"> NZP-CSI-RS-Resource   </w:t>
      </w:r>
      <w:r w:rsidRPr="009C7017">
        <w:rPr>
          <w:color w:val="993366"/>
        </w:rPr>
        <w:t>OPTIONAL</w:t>
      </w:r>
      <w:r w:rsidRPr="009C7017">
        <w:t xml:space="preserve">, </w:t>
      </w:r>
      <w:r w:rsidRPr="009C7017">
        <w:rPr>
          <w:color w:val="808080"/>
        </w:rPr>
        <w:t>-- Need N</w:t>
      </w:r>
    </w:p>
    <w:p w14:paraId="61079696" w14:textId="77777777" w:rsidR="001E4FBD" w:rsidRPr="009C7017" w:rsidRDefault="001E4FBD" w:rsidP="001E4FBD">
      <w:pPr>
        <w:pStyle w:val="PL"/>
        <w:rPr>
          <w:color w:val="808080"/>
        </w:rPr>
      </w:pPr>
      <w:r w:rsidRPr="009C7017">
        <w:t xml:space="preserve">    nzp-CSI-RS-ResourceToReleaseList    </w:t>
      </w:r>
      <w:r w:rsidRPr="009C7017">
        <w:rPr>
          <w:color w:val="993366"/>
        </w:rPr>
        <w:t>SEQUENCE</w:t>
      </w:r>
      <w:r w:rsidRPr="009C7017">
        <w:t xml:space="preserve"> (</w:t>
      </w:r>
      <w:r w:rsidRPr="009C7017">
        <w:rPr>
          <w:color w:val="993366"/>
        </w:rPr>
        <w:t>SIZE</w:t>
      </w:r>
      <w:r w:rsidRPr="009C7017">
        <w:t xml:space="preserve"> (1..maxNrofNZP-CSI-RS-Resources))</w:t>
      </w:r>
      <w:r w:rsidRPr="009C7017">
        <w:rPr>
          <w:color w:val="993366"/>
        </w:rPr>
        <w:t xml:space="preserve"> OF</w:t>
      </w:r>
      <w:r w:rsidRPr="009C7017">
        <w:t xml:space="preserve"> NZP-CSI-RS-ResourceId </w:t>
      </w:r>
      <w:r w:rsidRPr="009C7017">
        <w:rPr>
          <w:color w:val="993366"/>
        </w:rPr>
        <w:t>OPTIONAL</w:t>
      </w:r>
      <w:r w:rsidRPr="009C7017">
        <w:t xml:space="preserve">, </w:t>
      </w:r>
      <w:r w:rsidRPr="009C7017">
        <w:rPr>
          <w:color w:val="808080"/>
        </w:rPr>
        <w:t>-- Need N</w:t>
      </w:r>
    </w:p>
    <w:p w14:paraId="7B28E01D" w14:textId="77777777" w:rsidR="001E4FBD" w:rsidRPr="009C7017" w:rsidRDefault="001E4FBD" w:rsidP="001E4FBD">
      <w:pPr>
        <w:pStyle w:val="PL"/>
      </w:pPr>
      <w:r w:rsidRPr="009C7017">
        <w:t xml:space="preserve">    nzp-CSI-RS-ResourceSetToAddModList  </w:t>
      </w:r>
      <w:r w:rsidRPr="009C7017">
        <w:rPr>
          <w:color w:val="993366"/>
        </w:rPr>
        <w:t>SEQUENCE</w:t>
      </w:r>
      <w:r w:rsidRPr="009C7017">
        <w:t xml:space="preserve"> (</w:t>
      </w:r>
      <w:r w:rsidRPr="009C7017">
        <w:rPr>
          <w:color w:val="993366"/>
        </w:rPr>
        <w:t>SIZE</w:t>
      </w:r>
      <w:r w:rsidRPr="009C7017">
        <w:t xml:space="preserve"> (1..maxNrofNZP-CSI-RS-ResourceSets))</w:t>
      </w:r>
      <w:r w:rsidRPr="009C7017">
        <w:rPr>
          <w:color w:val="993366"/>
        </w:rPr>
        <w:t xml:space="preserve"> OF</w:t>
      </w:r>
      <w:r w:rsidRPr="009C7017">
        <w:t xml:space="preserve"> NZP-CSI-RS-ResourceSet</w:t>
      </w:r>
    </w:p>
    <w:p w14:paraId="6A2AC0C1" w14:textId="77777777" w:rsidR="001E4FBD" w:rsidRPr="009C7017" w:rsidRDefault="001E4FBD" w:rsidP="001E4FBD">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05318EA6" w14:textId="77777777" w:rsidR="001E4FBD" w:rsidRPr="009C7017" w:rsidRDefault="001E4FBD" w:rsidP="001E4FBD">
      <w:pPr>
        <w:pStyle w:val="PL"/>
      </w:pPr>
      <w:r w:rsidRPr="009C7017">
        <w:t xml:space="preserve">    nzp-CSI-RS-ResourceSetToReleaseList </w:t>
      </w:r>
      <w:r w:rsidRPr="009C7017">
        <w:rPr>
          <w:color w:val="993366"/>
        </w:rPr>
        <w:t>SEQUENCE</w:t>
      </w:r>
      <w:r w:rsidRPr="009C7017">
        <w:t xml:space="preserve"> (</w:t>
      </w:r>
      <w:r w:rsidRPr="009C7017">
        <w:rPr>
          <w:color w:val="993366"/>
        </w:rPr>
        <w:t>SIZE</w:t>
      </w:r>
      <w:r w:rsidRPr="009C7017">
        <w:t xml:space="preserve"> (1..maxNrofNZP-CSI-RS-ResourceSets))</w:t>
      </w:r>
      <w:r w:rsidRPr="009C7017">
        <w:rPr>
          <w:color w:val="993366"/>
        </w:rPr>
        <w:t xml:space="preserve"> OF</w:t>
      </w:r>
      <w:r w:rsidRPr="009C7017">
        <w:t xml:space="preserve"> NZP-CSI-RS-ResourceSetId</w:t>
      </w:r>
    </w:p>
    <w:p w14:paraId="593A244F" w14:textId="77777777" w:rsidR="001E4FBD" w:rsidRPr="009C7017" w:rsidRDefault="001E4FBD" w:rsidP="001E4FBD">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268FD8C5" w14:textId="77777777" w:rsidR="001E4FBD" w:rsidRPr="009C7017" w:rsidRDefault="001E4FBD" w:rsidP="001E4FBD">
      <w:pPr>
        <w:pStyle w:val="PL"/>
        <w:rPr>
          <w:color w:val="808080"/>
        </w:rPr>
      </w:pPr>
      <w:r w:rsidRPr="009C7017">
        <w:t xml:space="preserve">    csi-IM-ResourceToAddModList         </w:t>
      </w:r>
      <w:r w:rsidRPr="009C7017">
        <w:rPr>
          <w:color w:val="993366"/>
        </w:rPr>
        <w:t>SEQUENCE</w:t>
      </w:r>
      <w:r w:rsidRPr="009C7017">
        <w:t xml:space="preserve"> (</w:t>
      </w:r>
      <w:r w:rsidRPr="009C7017">
        <w:rPr>
          <w:color w:val="993366"/>
        </w:rPr>
        <w:t>SIZE</w:t>
      </w:r>
      <w:r w:rsidRPr="009C7017">
        <w:t xml:space="preserve"> (1..maxNrofCSI-IM-Resources))</w:t>
      </w:r>
      <w:r w:rsidRPr="009C7017">
        <w:rPr>
          <w:color w:val="993366"/>
        </w:rPr>
        <w:t xml:space="preserve"> OF</w:t>
      </w:r>
      <w:r w:rsidRPr="009C7017">
        <w:t xml:space="preserve"> CSI-IM-Resource           </w:t>
      </w:r>
      <w:r w:rsidRPr="009C7017">
        <w:rPr>
          <w:color w:val="993366"/>
        </w:rPr>
        <w:t>OPTIONAL</w:t>
      </w:r>
      <w:r w:rsidRPr="009C7017">
        <w:t xml:space="preserve">, </w:t>
      </w:r>
      <w:r w:rsidRPr="009C7017">
        <w:rPr>
          <w:color w:val="808080"/>
        </w:rPr>
        <w:t>-- Need N</w:t>
      </w:r>
    </w:p>
    <w:p w14:paraId="777BD0E2" w14:textId="77777777" w:rsidR="001E4FBD" w:rsidRPr="009C7017" w:rsidRDefault="001E4FBD" w:rsidP="001E4FBD">
      <w:pPr>
        <w:pStyle w:val="PL"/>
        <w:rPr>
          <w:color w:val="808080"/>
        </w:rPr>
      </w:pPr>
      <w:r w:rsidRPr="009C7017">
        <w:t xml:space="preserve">    csi-IM-ResourceToReleaseList        </w:t>
      </w:r>
      <w:r w:rsidRPr="009C7017">
        <w:rPr>
          <w:color w:val="993366"/>
        </w:rPr>
        <w:t>SEQUENCE</w:t>
      </w:r>
      <w:r w:rsidRPr="009C7017">
        <w:t xml:space="preserve"> (</w:t>
      </w:r>
      <w:r w:rsidRPr="009C7017">
        <w:rPr>
          <w:color w:val="993366"/>
        </w:rPr>
        <w:t>SIZE</w:t>
      </w:r>
      <w:r w:rsidRPr="009C7017">
        <w:t xml:space="preserve"> (1..maxNrofCSI-IM-Resources))</w:t>
      </w:r>
      <w:r w:rsidRPr="009C7017">
        <w:rPr>
          <w:color w:val="993366"/>
        </w:rPr>
        <w:t xml:space="preserve"> OF</w:t>
      </w:r>
      <w:r w:rsidRPr="009C7017">
        <w:t xml:space="preserve"> CSI-IM-ResourceId         </w:t>
      </w:r>
      <w:r w:rsidRPr="009C7017">
        <w:rPr>
          <w:color w:val="993366"/>
        </w:rPr>
        <w:t>OPTIONAL</w:t>
      </w:r>
      <w:r w:rsidRPr="009C7017">
        <w:t xml:space="preserve">, </w:t>
      </w:r>
      <w:r w:rsidRPr="009C7017">
        <w:rPr>
          <w:color w:val="808080"/>
        </w:rPr>
        <w:t>-- Need N</w:t>
      </w:r>
    </w:p>
    <w:p w14:paraId="64096DB4" w14:textId="77777777" w:rsidR="001E4FBD" w:rsidRPr="009C7017" w:rsidRDefault="001E4FBD" w:rsidP="001E4FBD">
      <w:pPr>
        <w:pStyle w:val="PL"/>
        <w:rPr>
          <w:color w:val="808080"/>
        </w:rPr>
      </w:pPr>
      <w:r w:rsidRPr="009C7017">
        <w:t xml:space="preserve">    csi-IM-ResourceSetToAddModList      </w:t>
      </w:r>
      <w:r w:rsidRPr="009C7017">
        <w:rPr>
          <w:color w:val="993366"/>
        </w:rPr>
        <w:t>SEQUENCE</w:t>
      </w:r>
      <w:r w:rsidRPr="009C7017">
        <w:t xml:space="preserve"> (</w:t>
      </w:r>
      <w:r w:rsidRPr="009C7017">
        <w:rPr>
          <w:color w:val="993366"/>
        </w:rPr>
        <w:t>SIZE</w:t>
      </w:r>
      <w:r w:rsidRPr="009C7017">
        <w:t xml:space="preserve"> (1..maxNrofCSI-IM-ResourceSets))</w:t>
      </w:r>
      <w:r w:rsidRPr="009C7017">
        <w:rPr>
          <w:color w:val="993366"/>
        </w:rPr>
        <w:t xml:space="preserve"> OF</w:t>
      </w:r>
      <w:r w:rsidRPr="009C7017">
        <w:t xml:space="preserve"> CSI-IM-ResourceSet     </w:t>
      </w:r>
      <w:r w:rsidRPr="009C7017">
        <w:rPr>
          <w:color w:val="993366"/>
        </w:rPr>
        <w:t>OPTIONAL</w:t>
      </w:r>
      <w:r w:rsidRPr="009C7017">
        <w:t xml:space="preserve">, </w:t>
      </w:r>
      <w:r w:rsidRPr="009C7017">
        <w:rPr>
          <w:color w:val="808080"/>
        </w:rPr>
        <w:t>-- Need N</w:t>
      </w:r>
    </w:p>
    <w:p w14:paraId="58C2791E" w14:textId="77777777" w:rsidR="001E4FBD" w:rsidRPr="009C7017" w:rsidRDefault="001E4FBD" w:rsidP="001E4FBD">
      <w:pPr>
        <w:pStyle w:val="PL"/>
        <w:rPr>
          <w:color w:val="808080"/>
        </w:rPr>
      </w:pPr>
      <w:r w:rsidRPr="009C7017">
        <w:t xml:space="preserve">    csi-IM-ResourceSetToReleaseList     </w:t>
      </w:r>
      <w:r w:rsidRPr="009C7017">
        <w:rPr>
          <w:color w:val="993366"/>
        </w:rPr>
        <w:t>SEQUENCE</w:t>
      </w:r>
      <w:r w:rsidRPr="009C7017">
        <w:t xml:space="preserve"> (</w:t>
      </w:r>
      <w:r w:rsidRPr="009C7017">
        <w:rPr>
          <w:color w:val="993366"/>
        </w:rPr>
        <w:t>SIZE</w:t>
      </w:r>
      <w:r w:rsidRPr="009C7017">
        <w:t xml:space="preserve"> (1..maxNrofCSI-IM-ResourceSets))</w:t>
      </w:r>
      <w:r w:rsidRPr="009C7017">
        <w:rPr>
          <w:color w:val="993366"/>
        </w:rPr>
        <w:t xml:space="preserve"> OF</w:t>
      </w:r>
      <w:r w:rsidRPr="009C7017">
        <w:t xml:space="preserve"> CSI-IM-ResourceSetId   </w:t>
      </w:r>
      <w:r w:rsidRPr="009C7017">
        <w:rPr>
          <w:color w:val="993366"/>
        </w:rPr>
        <w:t>OPTIONAL</w:t>
      </w:r>
      <w:r w:rsidRPr="009C7017">
        <w:t xml:space="preserve">, </w:t>
      </w:r>
      <w:r w:rsidRPr="009C7017">
        <w:rPr>
          <w:color w:val="808080"/>
        </w:rPr>
        <w:t>-- Need N</w:t>
      </w:r>
    </w:p>
    <w:p w14:paraId="37AD4EDD" w14:textId="77777777" w:rsidR="001E4FBD" w:rsidRPr="009C7017" w:rsidRDefault="001E4FBD" w:rsidP="001E4FBD">
      <w:pPr>
        <w:pStyle w:val="PL"/>
        <w:rPr>
          <w:color w:val="808080"/>
        </w:rPr>
      </w:pPr>
      <w:r w:rsidRPr="009C7017">
        <w:t xml:space="preserve">    csi-SSB-ResourceSetToAddModList     </w:t>
      </w:r>
      <w:r w:rsidRPr="009C7017">
        <w:rPr>
          <w:color w:val="993366"/>
        </w:rPr>
        <w:t>SEQUENCE</w:t>
      </w:r>
      <w:r w:rsidRPr="009C7017">
        <w:t xml:space="preserve"> (</w:t>
      </w:r>
      <w:r w:rsidRPr="009C7017">
        <w:rPr>
          <w:color w:val="993366"/>
        </w:rPr>
        <w:t>SIZE</w:t>
      </w:r>
      <w:r w:rsidRPr="009C7017">
        <w:t xml:space="preserve"> (1..maxNrofCSI-SSB-ResourceSets))</w:t>
      </w:r>
      <w:r w:rsidRPr="009C7017">
        <w:rPr>
          <w:color w:val="993366"/>
        </w:rPr>
        <w:t xml:space="preserve"> OF</w:t>
      </w:r>
      <w:r w:rsidRPr="009C7017">
        <w:t xml:space="preserve"> CSI-SSB-ResourceSet   </w:t>
      </w:r>
      <w:r w:rsidRPr="009C7017">
        <w:rPr>
          <w:color w:val="993366"/>
        </w:rPr>
        <w:t>OPTIONAL</w:t>
      </w:r>
      <w:r w:rsidRPr="009C7017">
        <w:t xml:space="preserve">, </w:t>
      </w:r>
      <w:r w:rsidRPr="009C7017">
        <w:rPr>
          <w:color w:val="808080"/>
        </w:rPr>
        <w:t>-- Need N</w:t>
      </w:r>
    </w:p>
    <w:p w14:paraId="0EB73B65" w14:textId="77777777" w:rsidR="001E4FBD" w:rsidRPr="009C7017" w:rsidRDefault="001E4FBD" w:rsidP="001E4FBD">
      <w:pPr>
        <w:pStyle w:val="PL"/>
        <w:rPr>
          <w:color w:val="808080"/>
        </w:rPr>
      </w:pPr>
      <w:r w:rsidRPr="009C7017">
        <w:t xml:space="preserve">    csi-SSB-ResourceSetToReleaseList    </w:t>
      </w:r>
      <w:r w:rsidRPr="009C7017">
        <w:rPr>
          <w:color w:val="993366"/>
        </w:rPr>
        <w:t>SEQUENCE</w:t>
      </w:r>
      <w:r w:rsidRPr="009C7017">
        <w:t xml:space="preserve"> (</w:t>
      </w:r>
      <w:r w:rsidRPr="009C7017">
        <w:rPr>
          <w:color w:val="993366"/>
        </w:rPr>
        <w:t>SIZE</w:t>
      </w:r>
      <w:r w:rsidRPr="009C7017">
        <w:t xml:space="preserve"> (1..maxNrofCSI-SSB-ResourceSets))</w:t>
      </w:r>
      <w:r w:rsidRPr="009C7017">
        <w:rPr>
          <w:color w:val="993366"/>
        </w:rPr>
        <w:t xml:space="preserve"> OF</w:t>
      </w:r>
      <w:r w:rsidRPr="009C7017">
        <w:t xml:space="preserve"> CSI-SSB-ResourceSetId </w:t>
      </w:r>
      <w:r w:rsidRPr="009C7017">
        <w:rPr>
          <w:color w:val="993366"/>
        </w:rPr>
        <w:t>OPTIONAL</w:t>
      </w:r>
      <w:r w:rsidRPr="009C7017">
        <w:t xml:space="preserve">, </w:t>
      </w:r>
      <w:r w:rsidRPr="009C7017">
        <w:rPr>
          <w:color w:val="808080"/>
        </w:rPr>
        <w:t>-- Need N</w:t>
      </w:r>
    </w:p>
    <w:p w14:paraId="266E53A1" w14:textId="77777777" w:rsidR="001E4FBD" w:rsidRPr="009C7017" w:rsidRDefault="001E4FBD" w:rsidP="001E4FBD">
      <w:pPr>
        <w:pStyle w:val="PL"/>
      </w:pPr>
      <w:r w:rsidRPr="009C7017">
        <w:t xml:space="preserve">    csi-ResourceConfigToAddModList      </w:t>
      </w:r>
      <w:r w:rsidRPr="009C7017">
        <w:rPr>
          <w:color w:val="993366"/>
        </w:rPr>
        <w:t>SEQUENCE</w:t>
      </w:r>
      <w:r w:rsidRPr="009C7017">
        <w:t xml:space="preserve"> (</w:t>
      </w:r>
      <w:r w:rsidRPr="009C7017">
        <w:rPr>
          <w:color w:val="993366"/>
        </w:rPr>
        <w:t>SIZE</w:t>
      </w:r>
      <w:r w:rsidRPr="009C7017">
        <w:t xml:space="preserve"> (1..maxNrofCSI-ResourceConfigurations))</w:t>
      </w:r>
      <w:r w:rsidRPr="009C7017">
        <w:rPr>
          <w:color w:val="993366"/>
        </w:rPr>
        <w:t xml:space="preserve"> OF</w:t>
      </w:r>
      <w:r w:rsidRPr="009C7017">
        <w:t xml:space="preserve"> CSI-ResourceConfig</w:t>
      </w:r>
    </w:p>
    <w:p w14:paraId="718B1B55" w14:textId="77777777" w:rsidR="001E4FBD" w:rsidRPr="009C7017" w:rsidRDefault="001E4FBD" w:rsidP="001E4FBD">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00A46F8A" w14:textId="77777777" w:rsidR="001E4FBD" w:rsidRPr="009C7017" w:rsidRDefault="001E4FBD" w:rsidP="001E4FBD">
      <w:pPr>
        <w:pStyle w:val="PL"/>
      </w:pPr>
      <w:r w:rsidRPr="009C7017">
        <w:t xml:space="preserve">    csi-ResourceConfigToReleaseList     </w:t>
      </w:r>
      <w:r w:rsidRPr="009C7017">
        <w:rPr>
          <w:color w:val="993366"/>
        </w:rPr>
        <w:t>SEQUENCE</w:t>
      </w:r>
      <w:r w:rsidRPr="009C7017">
        <w:t xml:space="preserve"> (</w:t>
      </w:r>
      <w:r w:rsidRPr="009C7017">
        <w:rPr>
          <w:color w:val="993366"/>
        </w:rPr>
        <w:t>SIZE</w:t>
      </w:r>
      <w:r w:rsidRPr="009C7017">
        <w:t xml:space="preserve"> (1..maxNrofCSI-ResourceConfigurations))</w:t>
      </w:r>
      <w:r w:rsidRPr="009C7017">
        <w:rPr>
          <w:color w:val="993366"/>
        </w:rPr>
        <w:t xml:space="preserve"> OF</w:t>
      </w:r>
      <w:r w:rsidRPr="009C7017">
        <w:t xml:space="preserve"> CSI-ResourceConfigId</w:t>
      </w:r>
    </w:p>
    <w:p w14:paraId="3F57A4B9" w14:textId="77777777" w:rsidR="001E4FBD" w:rsidRPr="009C7017" w:rsidRDefault="001E4FBD" w:rsidP="001E4FBD">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205731C4" w14:textId="77777777" w:rsidR="001E4FBD" w:rsidRPr="009C7017" w:rsidRDefault="001E4FBD" w:rsidP="001E4FBD">
      <w:pPr>
        <w:pStyle w:val="PL"/>
        <w:rPr>
          <w:color w:val="808080"/>
        </w:rPr>
      </w:pPr>
      <w:r w:rsidRPr="009C7017">
        <w:t xml:space="preserve">    csi-ReportConfigToAddModList        </w:t>
      </w:r>
      <w:r w:rsidRPr="009C7017">
        <w:rPr>
          <w:color w:val="993366"/>
        </w:rPr>
        <w:t>SEQUENCE</w:t>
      </w:r>
      <w:r w:rsidRPr="009C7017">
        <w:t xml:space="preserve"> (</w:t>
      </w:r>
      <w:r w:rsidRPr="009C7017">
        <w:rPr>
          <w:color w:val="993366"/>
        </w:rPr>
        <w:t>SIZE</w:t>
      </w:r>
      <w:r w:rsidRPr="009C7017">
        <w:t xml:space="preserve"> (1..maxNrofCSI-ReportConfigurations))</w:t>
      </w:r>
      <w:r w:rsidRPr="009C7017">
        <w:rPr>
          <w:color w:val="993366"/>
        </w:rPr>
        <w:t xml:space="preserve"> OF</w:t>
      </w:r>
      <w:r w:rsidRPr="009C7017">
        <w:t xml:space="preserve"> CSI-ReportConfig  </w:t>
      </w:r>
      <w:r w:rsidRPr="009C7017">
        <w:rPr>
          <w:color w:val="993366"/>
        </w:rPr>
        <w:t>OPTIONAL</w:t>
      </w:r>
      <w:r w:rsidRPr="009C7017">
        <w:t xml:space="preserve">, </w:t>
      </w:r>
      <w:r w:rsidRPr="009C7017">
        <w:rPr>
          <w:color w:val="808080"/>
        </w:rPr>
        <w:t>-- Need N</w:t>
      </w:r>
    </w:p>
    <w:p w14:paraId="4C1CE200" w14:textId="77777777" w:rsidR="001E4FBD" w:rsidRPr="009C7017" w:rsidRDefault="001E4FBD" w:rsidP="001E4FBD">
      <w:pPr>
        <w:pStyle w:val="PL"/>
      </w:pPr>
      <w:r w:rsidRPr="009C7017">
        <w:t xml:space="preserve">    csi-ReportConfigToReleaseList       </w:t>
      </w:r>
      <w:r w:rsidRPr="009C7017">
        <w:rPr>
          <w:color w:val="993366"/>
        </w:rPr>
        <w:t>SEQUENCE</w:t>
      </w:r>
      <w:r w:rsidRPr="009C7017">
        <w:t xml:space="preserve"> (</w:t>
      </w:r>
      <w:r w:rsidRPr="009C7017">
        <w:rPr>
          <w:color w:val="993366"/>
        </w:rPr>
        <w:t>SIZE</w:t>
      </w:r>
      <w:r w:rsidRPr="009C7017">
        <w:t xml:space="preserve"> (1..maxNrofCSI-ReportConfigurations))</w:t>
      </w:r>
      <w:r w:rsidRPr="009C7017">
        <w:rPr>
          <w:color w:val="993366"/>
        </w:rPr>
        <w:t xml:space="preserve"> OF</w:t>
      </w:r>
      <w:r w:rsidRPr="009C7017">
        <w:t xml:space="preserve"> CSI-ReportConfigId</w:t>
      </w:r>
    </w:p>
    <w:p w14:paraId="0B1703E1" w14:textId="77777777" w:rsidR="001E4FBD" w:rsidRPr="009C7017" w:rsidRDefault="001E4FBD" w:rsidP="001E4FBD">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0CFC751B" w14:textId="77777777" w:rsidR="001E4FBD" w:rsidRPr="009C7017" w:rsidRDefault="001E4FBD" w:rsidP="001E4FBD">
      <w:pPr>
        <w:pStyle w:val="PL"/>
        <w:rPr>
          <w:color w:val="808080"/>
        </w:rPr>
      </w:pPr>
      <w:r w:rsidRPr="009C7017">
        <w:t xml:space="preserve">    reportTriggerSize                   </w:t>
      </w:r>
      <w:r w:rsidRPr="009C7017">
        <w:rPr>
          <w:color w:val="993366"/>
        </w:rPr>
        <w:t>INTEGER</w:t>
      </w:r>
      <w:r w:rsidRPr="009C7017">
        <w:t xml:space="preserve"> (0..6)                                                            </w:t>
      </w:r>
      <w:r w:rsidRPr="009C7017">
        <w:rPr>
          <w:color w:val="993366"/>
        </w:rPr>
        <w:t>OPTIONAL</w:t>
      </w:r>
      <w:r w:rsidRPr="009C7017">
        <w:t xml:space="preserve">, </w:t>
      </w:r>
      <w:r w:rsidRPr="009C7017">
        <w:rPr>
          <w:color w:val="808080"/>
        </w:rPr>
        <w:t>-- Need M</w:t>
      </w:r>
    </w:p>
    <w:p w14:paraId="4C254049" w14:textId="77777777" w:rsidR="001E4FBD" w:rsidRPr="009C7017" w:rsidRDefault="001E4FBD" w:rsidP="001E4FBD">
      <w:pPr>
        <w:pStyle w:val="PL"/>
        <w:rPr>
          <w:color w:val="808080"/>
        </w:rPr>
      </w:pPr>
      <w:r w:rsidRPr="009C7017">
        <w:t xml:space="preserve">    aperiodicTriggerStateList           SetupRelease { CSI-AperiodicTriggerStateList }                            </w:t>
      </w:r>
      <w:r w:rsidRPr="009C7017">
        <w:rPr>
          <w:color w:val="993366"/>
        </w:rPr>
        <w:t>OPTIONAL</w:t>
      </w:r>
      <w:r w:rsidRPr="009C7017">
        <w:t xml:space="preserve">, </w:t>
      </w:r>
      <w:r w:rsidRPr="009C7017">
        <w:rPr>
          <w:color w:val="808080"/>
        </w:rPr>
        <w:t>-- Need M</w:t>
      </w:r>
    </w:p>
    <w:p w14:paraId="4C200231" w14:textId="77777777" w:rsidR="001E4FBD" w:rsidRPr="009C7017" w:rsidRDefault="001E4FBD" w:rsidP="001E4FBD">
      <w:pPr>
        <w:pStyle w:val="PL"/>
        <w:rPr>
          <w:color w:val="808080"/>
        </w:rPr>
      </w:pPr>
      <w:r w:rsidRPr="009C7017">
        <w:t xml:space="preserve">    semiPersistentOnPUSCH-TriggerStateList    SetupRelease { CSI-SemiPersistentOnPUSCH-TriggerStateList }         </w:t>
      </w:r>
      <w:r w:rsidRPr="009C7017">
        <w:rPr>
          <w:color w:val="993366"/>
        </w:rPr>
        <w:t>OPTIONAL</w:t>
      </w:r>
      <w:r w:rsidRPr="009C7017">
        <w:t xml:space="preserve">, </w:t>
      </w:r>
      <w:r w:rsidRPr="009C7017">
        <w:rPr>
          <w:color w:val="808080"/>
        </w:rPr>
        <w:t>-- Need M</w:t>
      </w:r>
    </w:p>
    <w:p w14:paraId="0300EB32" w14:textId="77777777" w:rsidR="001E4FBD" w:rsidRPr="009C7017" w:rsidRDefault="001E4FBD" w:rsidP="001E4FBD">
      <w:pPr>
        <w:pStyle w:val="PL"/>
      </w:pPr>
      <w:r w:rsidRPr="009C7017">
        <w:t xml:space="preserve">    ...,</w:t>
      </w:r>
    </w:p>
    <w:p w14:paraId="554B8506" w14:textId="77777777" w:rsidR="001E4FBD" w:rsidRPr="009C7017" w:rsidRDefault="001E4FBD" w:rsidP="001E4FBD">
      <w:pPr>
        <w:pStyle w:val="PL"/>
      </w:pPr>
      <w:r w:rsidRPr="009C7017">
        <w:t xml:space="preserve">    [[</w:t>
      </w:r>
    </w:p>
    <w:p w14:paraId="4D3B294C" w14:textId="77777777" w:rsidR="001E4FBD" w:rsidRPr="009C7017" w:rsidRDefault="001E4FBD" w:rsidP="001E4FBD">
      <w:pPr>
        <w:pStyle w:val="PL"/>
        <w:rPr>
          <w:color w:val="808080"/>
        </w:rPr>
      </w:pPr>
      <w:r w:rsidRPr="009C7017">
        <w:t xml:space="preserve">    reportTriggerSizeDCI-0-2-r16        </w:t>
      </w:r>
      <w:r w:rsidRPr="009C7017">
        <w:rPr>
          <w:color w:val="993366"/>
        </w:rPr>
        <w:t>INTEGER</w:t>
      </w:r>
      <w:r w:rsidRPr="009C7017">
        <w:t xml:space="preserve"> (0..6)                                                            </w:t>
      </w:r>
      <w:r w:rsidRPr="009C7017">
        <w:rPr>
          <w:color w:val="993366"/>
        </w:rPr>
        <w:t>OPTIONAL</w:t>
      </w:r>
      <w:ins w:id="95" w:author="OPPO-Shukun" w:date="2021-12-27T11:07:00Z">
        <w:r>
          <w:rPr>
            <w:color w:val="993366"/>
          </w:rPr>
          <w:t>,</w:t>
        </w:r>
      </w:ins>
      <w:r w:rsidRPr="009C7017">
        <w:t xml:space="preserve"> </w:t>
      </w:r>
      <w:r w:rsidRPr="009C7017">
        <w:rPr>
          <w:color w:val="808080"/>
        </w:rPr>
        <w:t>-- Need R</w:t>
      </w:r>
    </w:p>
    <w:p w14:paraId="71AC2B96" w14:textId="77777777" w:rsidR="001E4FBD" w:rsidRDefault="001E4FBD" w:rsidP="001E4FBD">
      <w:pPr>
        <w:pStyle w:val="PL"/>
        <w:rPr>
          <w:ins w:id="96" w:author="OPPO-Shukun" w:date="2021-12-27T10:52:00Z"/>
        </w:rPr>
      </w:pPr>
      <w:r w:rsidRPr="009C7017">
        <w:t xml:space="preserve">    ]]</w:t>
      </w:r>
    </w:p>
    <w:p w14:paraId="751117AB" w14:textId="77777777" w:rsidR="001E4FBD" w:rsidRDefault="001E4FBD" w:rsidP="001E4FBD">
      <w:pPr>
        <w:pStyle w:val="PL"/>
        <w:rPr>
          <w:ins w:id="97" w:author="OPPO-Shukun" w:date="2021-12-27T10:52:00Z"/>
          <w:rFonts w:eastAsiaTheme="minorEastAsia"/>
          <w:lang w:eastAsia="zh-CN"/>
        </w:rPr>
      </w:pPr>
      <w:ins w:id="98" w:author="OPPO-Shukun" w:date="2021-12-27T10:52:00Z">
        <w:r>
          <w:rPr>
            <w:rFonts w:eastAsiaTheme="minorEastAsia" w:hint="eastAsia"/>
            <w:lang w:eastAsia="zh-CN"/>
          </w:rPr>
          <w:t xml:space="preserve"> </w:t>
        </w:r>
        <w:r>
          <w:rPr>
            <w:rFonts w:eastAsiaTheme="minorEastAsia"/>
            <w:lang w:eastAsia="zh-CN"/>
          </w:rPr>
          <w:t xml:space="preserve">    [[</w:t>
        </w:r>
      </w:ins>
    </w:p>
    <w:p w14:paraId="68C3C47B" w14:textId="77777777" w:rsidR="009D01A3" w:rsidRPr="00F17FBA" w:rsidRDefault="009D01A3" w:rsidP="009D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OPPO-Shukun" w:date="2021-12-29T14:41:00Z"/>
          <w:rFonts w:ascii="Courier New" w:eastAsia="Times New Roman" w:hAnsi="Courier New"/>
          <w:noProof/>
          <w:sz w:val="16"/>
          <w:lang w:eastAsia="en-GB"/>
        </w:rPr>
      </w:pPr>
      <w:ins w:id="100" w:author="OPPO-Shukun" w:date="2021-12-29T14:41:00Z">
        <w:r w:rsidRPr="00F17FBA">
          <w:rPr>
            <w:rFonts w:ascii="Courier New" w:eastAsia="Times New Roman" w:hAnsi="Courier New"/>
            <w:noProof/>
            <w:sz w:val="16"/>
            <w:lang w:eastAsia="en-GB"/>
          </w:rPr>
          <w:lastRenderedPageBreak/>
          <w:t xml:space="preserve">    t</w:t>
        </w:r>
        <w:r w:rsidRPr="00B80D88">
          <w:rPr>
            <w:rFonts w:ascii="Courier New" w:eastAsia="Times New Roman" w:hAnsi="Courier New"/>
            <w:noProof/>
            <w:sz w:val="16"/>
            <w:lang w:eastAsia="en-GB"/>
          </w:rPr>
          <w:t>RS</w:t>
        </w:r>
        <w:r>
          <w:rPr>
            <w:rFonts w:ascii="Courier New" w:eastAsia="Times New Roman" w:hAnsi="Courier New"/>
            <w:noProof/>
            <w:sz w:val="16"/>
            <w:lang w:eastAsia="en-GB"/>
          </w:rPr>
          <w:t>-</w:t>
        </w:r>
        <w:r w:rsidRPr="00B80D88">
          <w:rPr>
            <w:rFonts w:ascii="Courier New" w:eastAsia="Times New Roman" w:hAnsi="Courier New"/>
            <w:noProof/>
            <w:sz w:val="16"/>
            <w:lang w:eastAsia="en-GB"/>
          </w:rPr>
          <w:t>forScellActivationConfig</w:t>
        </w:r>
        <w:r w:rsidRPr="00F17FBA">
          <w:rPr>
            <w:rFonts w:ascii="Courier New" w:eastAsia="Times New Roman" w:hAnsi="Courier New"/>
            <w:noProof/>
            <w:sz w:val="16"/>
            <w:lang w:eastAsia="en-GB"/>
          </w:rPr>
          <w:t>ToAddModList</w:t>
        </w:r>
        <w:r>
          <w:rPr>
            <w:rFonts w:ascii="Courier New" w:eastAsia="Times New Roman" w:hAnsi="Courier New"/>
            <w:noProof/>
            <w:sz w:val="16"/>
            <w:lang w:eastAsia="en-GB"/>
          </w:rPr>
          <w:t>-r17</w:t>
        </w:r>
        <w:r w:rsidRPr="00F17FBA">
          <w:rPr>
            <w:rFonts w:ascii="Courier New" w:eastAsia="Times New Roman" w:hAnsi="Courier New"/>
            <w:noProof/>
            <w:sz w:val="16"/>
            <w:lang w:eastAsia="en-GB"/>
          </w:rPr>
          <w:t xml:space="preserve">      </w:t>
        </w:r>
        <w:r w:rsidRPr="00F17FBA">
          <w:rPr>
            <w:rFonts w:ascii="Courier New" w:eastAsia="Times New Roman" w:hAnsi="Courier New"/>
            <w:noProof/>
            <w:color w:val="993366"/>
            <w:sz w:val="16"/>
            <w:lang w:eastAsia="en-GB"/>
          </w:rPr>
          <w:t>SEQUENCE</w:t>
        </w:r>
        <w:r w:rsidRPr="00F17FBA">
          <w:rPr>
            <w:rFonts w:ascii="Courier New" w:eastAsia="Times New Roman" w:hAnsi="Courier New"/>
            <w:noProof/>
            <w:sz w:val="16"/>
            <w:lang w:eastAsia="en-GB"/>
          </w:rPr>
          <w:t xml:space="preserve"> (</w:t>
        </w:r>
        <w:r w:rsidRPr="00F17FBA">
          <w:rPr>
            <w:rFonts w:ascii="Courier New" w:eastAsia="Times New Roman" w:hAnsi="Courier New"/>
            <w:noProof/>
            <w:color w:val="993366"/>
            <w:sz w:val="16"/>
            <w:lang w:eastAsia="en-GB"/>
          </w:rPr>
          <w:t>SIZE</w:t>
        </w:r>
        <w:r w:rsidRPr="00F17FBA">
          <w:rPr>
            <w:rFonts w:ascii="Courier New" w:eastAsia="Times New Roman" w:hAnsi="Courier New"/>
            <w:noProof/>
            <w:sz w:val="16"/>
            <w:lang w:eastAsia="en-GB"/>
          </w:rPr>
          <w:t xml:space="preserve"> (1..maxNrofTRSforScellActivationConfig))</w:t>
        </w:r>
        <w:r w:rsidRPr="00F17FBA">
          <w:rPr>
            <w:rFonts w:ascii="Courier New" w:eastAsia="Times New Roman" w:hAnsi="Courier New"/>
            <w:noProof/>
            <w:color w:val="993366"/>
            <w:sz w:val="16"/>
            <w:lang w:eastAsia="en-GB"/>
          </w:rPr>
          <w:t xml:space="preserve"> OF</w:t>
        </w:r>
        <w:r w:rsidRPr="00F17FBA">
          <w:rPr>
            <w:rFonts w:ascii="Courier New" w:eastAsia="Times New Roman" w:hAnsi="Courier New"/>
            <w:noProof/>
            <w:sz w:val="16"/>
            <w:lang w:eastAsia="en-GB"/>
          </w:rPr>
          <w:t xml:space="preserve"> </w:t>
        </w:r>
        <w:r w:rsidRPr="00B80D88">
          <w:rPr>
            <w:rFonts w:ascii="Courier New" w:eastAsia="Times New Roman" w:hAnsi="Courier New"/>
            <w:noProof/>
            <w:sz w:val="16"/>
            <w:lang w:eastAsia="en-GB"/>
          </w:rPr>
          <w:t>TRS</w:t>
        </w:r>
        <w:r>
          <w:rPr>
            <w:rFonts w:ascii="Courier New" w:eastAsia="Times New Roman" w:hAnsi="Courier New"/>
            <w:noProof/>
            <w:sz w:val="16"/>
            <w:lang w:eastAsia="en-GB"/>
          </w:rPr>
          <w:t>-</w:t>
        </w:r>
        <w:r w:rsidRPr="00B80D88">
          <w:rPr>
            <w:rFonts w:ascii="Courier New" w:eastAsia="Times New Roman" w:hAnsi="Courier New"/>
            <w:noProof/>
            <w:sz w:val="16"/>
            <w:lang w:eastAsia="en-GB"/>
          </w:rPr>
          <w:t>forScellActivationConfig</w:t>
        </w:r>
      </w:ins>
    </w:p>
    <w:p w14:paraId="39559866" w14:textId="77777777" w:rsidR="009D01A3" w:rsidRPr="00F17FBA" w:rsidRDefault="009D01A3" w:rsidP="009D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OPPO-Shukun" w:date="2021-12-29T14:41:00Z"/>
          <w:rFonts w:ascii="Courier New" w:eastAsia="Times New Roman" w:hAnsi="Courier New"/>
          <w:noProof/>
          <w:color w:val="808080"/>
          <w:sz w:val="16"/>
          <w:lang w:eastAsia="en-GB"/>
        </w:rPr>
      </w:pPr>
      <w:ins w:id="102" w:author="OPPO-Shukun" w:date="2021-12-29T14:41:00Z">
        <w:r w:rsidRPr="00F17FBA">
          <w:rPr>
            <w:rFonts w:ascii="Courier New" w:eastAsia="Times New Roman" w:hAnsi="Courier New"/>
            <w:noProof/>
            <w:sz w:val="16"/>
            <w:lang w:eastAsia="en-GB"/>
          </w:rPr>
          <w:t xml:space="preserve">                         </w:t>
        </w:r>
        <w:r w:rsidRPr="00F17FBA">
          <w:rPr>
            <w:rFonts w:ascii="Courier New" w:eastAsia="Times New Roman" w:hAnsi="Courier New"/>
            <w:noProof/>
            <w:color w:val="993366"/>
            <w:sz w:val="16"/>
            <w:lang w:eastAsia="en-GB"/>
          </w:rPr>
          <w:t>OPTIONAL</w:t>
        </w:r>
        <w:r w:rsidRPr="00F17FBA">
          <w:rPr>
            <w:rFonts w:ascii="Courier New" w:eastAsia="Times New Roman" w:hAnsi="Courier New"/>
            <w:noProof/>
            <w:sz w:val="16"/>
            <w:lang w:eastAsia="en-GB"/>
          </w:rPr>
          <w:t xml:space="preserve">, </w:t>
        </w:r>
        <w:r w:rsidRPr="00F17FBA">
          <w:rPr>
            <w:rFonts w:ascii="Courier New" w:eastAsia="Times New Roman" w:hAnsi="Courier New"/>
            <w:noProof/>
            <w:color w:val="808080"/>
            <w:sz w:val="16"/>
            <w:lang w:eastAsia="en-GB"/>
          </w:rPr>
          <w:t>-- Need N</w:t>
        </w:r>
      </w:ins>
    </w:p>
    <w:p w14:paraId="23C4423F" w14:textId="77777777" w:rsidR="009D01A3" w:rsidRPr="00F17FBA" w:rsidRDefault="009D01A3" w:rsidP="009D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OPPO-Shukun" w:date="2021-12-29T14:41:00Z"/>
          <w:rFonts w:ascii="Courier New" w:eastAsia="Times New Roman" w:hAnsi="Courier New"/>
          <w:noProof/>
          <w:sz w:val="16"/>
          <w:lang w:eastAsia="en-GB"/>
        </w:rPr>
      </w:pPr>
      <w:ins w:id="104" w:author="OPPO-Shukun" w:date="2021-12-29T14:41:00Z">
        <w:r w:rsidRPr="00F17FBA">
          <w:rPr>
            <w:rFonts w:ascii="Courier New" w:eastAsia="Times New Roman" w:hAnsi="Courier New"/>
            <w:noProof/>
            <w:sz w:val="16"/>
            <w:lang w:eastAsia="en-GB"/>
          </w:rPr>
          <w:t xml:space="preserve">    t</w:t>
        </w:r>
        <w:r w:rsidRPr="00B80D88">
          <w:rPr>
            <w:rFonts w:ascii="Courier New" w:eastAsia="Times New Roman" w:hAnsi="Courier New"/>
            <w:noProof/>
            <w:sz w:val="16"/>
            <w:lang w:eastAsia="en-GB"/>
          </w:rPr>
          <w:t>RS</w:t>
        </w:r>
        <w:r>
          <w:rPr>
            <w:rFonts w:ascii="Courier New" w:eastAsia="Times New Roman" w:hAnsi="Courier New"/>
            <w:noProof/>
            <w:sz w:val="16"/>
            <w:lang w:eastAsia="en-GB"/>
          </w:rPr>
          <w:t>-</w:t>
        </w:r>
        <w:r w:rsidRPr="00B80D88">
          <w:rPr>
            <w:rFonts w:ascii="Courier New" w:eastAsia="Times New Roman" w:hAnsi="Courier New"/>
            <w:noProof/>
            <w:sz w:val="16"/>
            <w:lang w:eastAsia="en-GB"/>
          </w:rPr>
          <w:t>forScellActivationConfig</w:t>
        </w:r>
        <w:r w:rsidRPr="00F17FBA">
          <w:rPr>
            <w:rFonts w:ascii="Courier New" w:eastAsia="Times New Roman" w:hAnsi="Courier New"/>
            <w:noProof/>
            <w:sz w:val="16"/>
            <w:lang w:eastAsia="en-GB"/>
          </w:rPr>
          <w:t>ToReleaseList</w:t>
        </w:r>
        <w:r>
          <w:rPr>
            <w:rFonts w:ascii="Courier New" w:eastAsia="Times New Roman" w:hAnsi="Courier New"/>
            <w:noProof/>
            <w:sz w:val="16"/>
            <w:lang w:eastAsia="en-GB"/>
          </w:rPr>
          <w:t>-r17</w:t>
        </w:r>
        <w:r w:rsidRPr="00F17FBA">
          <w:rPr>
            <w:rFonts w:ascii="Courier New" w:eastAsia="Times New Roman" w:hAnsi="Courier New"/>
            <w:noProof/>
            <w:sz w:val="16"/>
            <w:lang w:eastAsia="en-GB"/>
          </w:rPr>
          <w:t xml:space="preserve">     </w:t>
        </w:r>
        <w:r w:rsidRPr="00F17FBA">
          <w:rPr>
            <w:rFonts w:ascii="Courier New" w:eastAsia="Times New Roman" w:hAnsi="Courier New"/>
            <w:noProof/>
            <w:color w:val="993366"/>
            <w:sz w:val="16"/>
            <w:lang w:eastAsia="en-GB"/>
          </w:rPr>
          <w:t>SEQUENCE</w:t>
        </w:r>
        <w:r w:rsidRPr="00F17FBA">
          <w:rPr>
            <w:rFonts w:ascii="Courier New" w:eastAsia="Times New Roman" w:hAnsi="Courier New"/>
            <w:noProof/>
            <w:sz w:val="16"/>
            <w:lang w:eastAsia="en-GB"/>
          </w:rPr>
          <w:t xml:space="preserve"> (</w:t>
        </w:r>
        <w:r w:rsidRPr="00F17FBA">
          <w:rPr>
            <w:rFonts w:ascii="Courier New" w:eastAsia="Times New Roman" w:hAnsi="Courier New"/>
            <w:noProof/>
            <w:color w:val="993366"/>
            <w:sz w:val="16"/>
            <w:lang w:eastAsia="en-GB"/>
          </w:rPr>
          <w:t>SIZE</w:t>
        </w:r>
        <w:r w:rsidRPr="00F17FBA">
          <w:rPr>
            <w:rFonts w:ascii="Courier New" w:eastAsia="Times New Roman" w:hAnsi="Courier New"/>
            <w:noProof/>
            <w:sz w:val="16"/>
            <w:lang w:eastAsia="en-GB"/>
          </w:rPr>
          <w:t xml:space="preserve"> (1..maxNrofTRSforScellActivationConfig))</w:t>
        </w:r>
        <w:r w:rsidRPr="00F17FBA">
          <w:rPr>
            <w:rFonts w:ascii="Courier New" w:eastAsia="Times New Roman" w:hAnsi="Courier New"/>
            <w:noProof/>
            <w:color w:val="993366"/>
            <w:sz w:val="16"/>
            <w:lang w:eastAsia="en-GB"/>
          </w:rPr>
          <w:t xml:space="preserve"> OF</w:t>
        </w:r>
        <w:r w:rsidRPr="00F17FBA">
          <w:rPr>
            <w:rFonts w:ascii="Courier New" w:eastAsia="Times New Roman" w:hAnsi="Courier New"/>
            <w:noProof/>
            <w:sz w:val="16"/>
            <w:lang w:eastAsia="en-GB"/>
          </w:rPr>
          <w:t xml:space="preserve"> </w:t>
        </w:r>
        <w:r w:rsidRPr="00B80D88">
          <w:rPr>
            <w:rFonts w:ascii="Courier New" w:eastAsia="Times New Roman" w:hAnsi="Courier New"/>
            <w:noProof/>
            <w:sz w:val="16"/>
            <w:lang w:eastAsia="en-GB"/>
          </w:rPr>
          <w:t>TRS</w:t>
        </w:r>
        <w:r>
          <w:rPr>
            <w:rFonts w:ascii="Courier New" w:eastAsia="Times New Roman" w:hAnsi="Courier New"/>
            <w:noProof/>
            <w:sz w:val="16"/>
            <w:lang w:eastAsia="en-GB"/>
          </w:rPr>
          <w:t>-</w:t>
        </w:r>
        <w:r w:rsidRPr="00B80D88">
          <w:rPr>
            <w:rFonts w:ascii="Courier New" w:eastAsia="Times New Roman" w:hAnsi="Courier New"/>
            <w:noProof/>
            <w:sz w:val="16"/>
            <w:lang w:eastAsia="en-GB"/>
          </w:rPr>
          <w:t>forScellActivationConfig</w:t>
        </w:r>
        <w:r w:rsidRPr="00F17FBA">
          <w:rPr>
            <w:rFonts w:ascii="Courier New" w:eastAsia="Times New Roman" w:hAnsi="Courier New"/>
            <w:noProof/>
            <w:sz w:val="16"/>
            <w:lang w:eastAsia="en-GB"/>
          </w:rPr>
          <w:t>Id</w:t>
        </w:r>
      </w:ins>
    </w:p>
    <w:p w14:paraId="3B2E1F69" w14:textId="77777777" w:rsidR="009D01A3" w:rsidRPr="00F17FBA" w:rsidRDefault="009D01A3" w:rsidP="009D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OPPO-Shukun" w:date="2021-12-29T14:41:00Z"/>
          <w:rFonts w:ascii="Courier New" w:eastAsia="Times New Roman" w:hAnsi="Courier New"/>
          <w:noProof/>
          <w:color w:val="808080"/>
          <w:sz w:val="16"/>
          <w:lang w:eastAsia="en-GB"/>
        </w:rPr>
      </w:pPr>
      <w:ins w:id="106" w:author="OPPO-Shukun" w:date="2021-12-29T14:41:00Z">
        <w:r w:rsidRPr="00F17FBA">
          <w:rPr>
            <w:rFonts w:ascii="Courier New" w:eastAsia="Times New Roman" w:hAnsi="Courier New"/>
            <w:noProof/>
            <w:sz w:val="16"/>
            <w:lang w:eastAsia="en-GB"/>
          </w:rPr>
          <w:t xml:space="preserve">                            </w:t>
        </w:r>
        <w:r w:rsidRPr="00F17FBA">
          <w:rPr>
            <w:rFonts w:ascii="Courier New" w:eastAsia="Times New Roman" w:hAnsi="Courier New"/>
            <w:noProof/>
            <w:color w:val="993366"/>
            <w:sz w:val="16"/>
            <w:lang w:eastAsia="en-GB"/>
          </w:rPr>
          <w:t>OPTIONAL</w:t>
        </w:r>
        <w:r w:rsidRPr="00F17FBA">
          <w:rPr>
            <w:rFonts w:ascii="Courier New" w:eastAsia="Times New Roman" w:hAnsi="Courier New"/>
            <w:noProof/>
            <w:sz w:val="16"/>
            <w:lang w:eastAsia="en-GB"/>
          </w:rPr>
          <w:t xml:space="preserve"> </w:t>
        </w:r>
        <w:r w:rsidRPr="00F17FBA">
          <w:rPr>
            <w:rFonts w:ascii="Courier New" w:eastAsia="Times New Roman" w:hAnsi="Courier New"/>
            <w:noProof/>
            <w:color w:val="808080"/>
            <w:sz w:val="16"/>
            <w:lang w:eastAsia="en-GB"/>
          </w:rPr>
          <w:t>-- Need N</w:t>
        </w:r>
      </w:ins>
    </w:p>
    <w:p w14:paraId="568EB886" w14:textId="77777777" w:rsidR="001E4FBD" w:rsidRDefault="001E4FBD" w:rsidP="001E4FBD">
      <w:pPr>
        <w:pStyle w:val="PL"/>
        <w:rPr>
          <w:ins w:id="107" w:author="OPPO-Shukun" w:date="2021-12-27T10:52:00Z"/>
          <w:rFonts w:eastAsiaTheme="minorEastAsia"/>
          <w:lang w:eastAsia="zh-CN"/>
        </w:rPr>
      </w:pPr>
    </w:p>
    <w:p w14:paraId="3C49BDD4" w14:textId="77777777" w:rsidR="001E4FBD" w:rsidRPr="006244F9" w:rsidRDefault="001E4FBD" w:rsidP="001E4FBD">
      <w:pPr>
        <w:pStyle w:val="PL"/>
        <w:rPr>
          <w:rFonts w:eastAsiaTheme="minorEastAsia"/>
          <w:lang w:eastAsia="zh-CN"/>
        </w:rPr>
      </w:pPr>
      <w:ins w:id="108" w:author="OPPO-Shukun" w:date="2021-12-27T10:52:00Z">
        <w:r>
          <w:rPr>
            <w:rFonts w:eastAsiaTheme="minorEastAsia" w:hint="eastAsia"/>
            <w:lang w:eastAsia="zh-CN"/>
          </w:rPr>
          <w:t xml:space="preserve"> </w:t>
        </w:r>
        <w:r>
          <w:rPr>
            <w:rFonts w:eastAsiaTheme="minorEastAsia"/>
            <w:lang w:eastAsia="zh-CN"/>
          </w:rPr>
          <w:t xml:space="preserve">    ]]</w:t>
        </w:r>
      </w:ins>
    </w:p>
    <w:p w14:paraId="74043CFD" w14:textId="77777777" w:rsidR="001E4FBD" w:rsidRPr="009C7017" w:rsidRDefault="001E4FBD" w:rsidP="001E4FBD">
      <w:pPr>
        <w:pStyle w:val="PL"/>
      </w:pPr>
      <w:r w:rsidRPr="009C7017">
        <w:t>}</w:t>
      </w:r>
    </w:p>
    <w:p w14:paraId="61A4A0FB" w14:textId="77777777" w:rsidR="001E4FBD" w:rsidRPr="009C7017" w:rsidRDefault="001E4FBD" w:rsidP="001E4FBD">
      <w:pPr>
        <w:pStyle w:val="PL"/>
      </w:pPr>
    </w:p>
    <w:p w14:paraId="03C0ACC1" w14:textId="5537FBFD" w:rsidR="001E4FBD" w:rsidRDefault="001E4FBD" w:rsidP="001E4FBD"/>
    <w:p w14:paraId="5FCAF3CC" w14:textId="21D874C6" w:rsidR="009B4E18" w:rsidRDefault="007769D7" w:rsidP="001E4FBD">
      <w:r>
        <w:t xml:space="preserve">Note: The maximal number of TRS in one </w:t>
      </w:r>
      <w:proofErr w:type="spellStart"/>
      <w:r>
        <w:t>SCell</w:t>
      </w:r>
      <w:proofErr w:type="spellEnd"/>
      <w:r>
        <w:t xml:space="preserve"> will be 1</w:t>
      </w:r>
      <w:r w:rsidR="009F6E5D">
        <w:rPr>
          <w:rFonts w:hint="eastAsia"/>
        </w:rPr>
        <w:t>5</w:t>
      </w:r>
      <w:r w:rsidR="007960A1">
        <w:t xml:space="preserve"> </w:t>
      </w:r>
      <w:r w:rsidR="008D378E">
        <w:t xml:space="preserve">for Alt 1 </w:t>
      </w:r>
      <w:r w:rsidR="007960A1">
        <w:t>according to RAN1 response LS[1]</w:t>
      </w:r>
      <w:r>
        <w:t xml:space="preserve">. </w:t>
      </w:r>
    </w:p>
    <w:p w14:paraId="74A5D14A" w14:textId="59439C14" w:rsidR="00FE247C" w:rsidRDefault="00B6504D" w:rsidP="001E4FBD">
      <w:pPr>
        <w:pStyle w:val="3"/>
        <w:rPr>
          <w:b w:val="0"/>
          <w:i/>
          <w:sz w:val="24"/>
          <w:u w:val="single"/>
        </w:rPr>
      </w:pPr>
      <w:r>
        <w:rPr>
          <w:rFonts w:hint="eastAsia"/>
          <w:b w:val="0"/>
          <w:i/>
          <w:sz w:val="24"/>
          <w:u w:val="single"/>
        </w:rPr>
        <w:t>Alt2</w:t>
      </w:r>
    </w:p>
    <w:p w14:paraId="5FE2236C" w14:textId="00FC0567" w:rsidR="00367ED5" w:rsidRDefault="00367ED5" w:rsidP="00FE247C">
      <w:r w:rsidRPr="00375D9C">
        <w:t xml:space="preserve">In </w:t>
      </w:r>
      <w:r>
        <w:t xml:space="preserve">last RAN2 meeting, some companies supporting Alt2 want to reuse A-TRS RRC signalling for TRS configuration for fast </w:t>
      </w:r>
      <w:proofErr w:type="spellStart"/>
      <w:r>
        <w:t>SCell</w:t>
      </w:r>
      <w:proofErr w:type="spellEnd"/>
      <w:r>
        <w:t xml:space="preserve"> activation</w:t>
      </w:r>
      <w:r w:rsidR="0080561C">
        <w:t xml:space="preserve"> in order to reuse the RRC signalling for temp-RS configuration as much as possible</w:t>
      </w:r>
      <w:r>
        <w:t>.</w:t>
      </w:r>
    </w:p>
    <w:p w14:paraId="5682AB13" w14:textId="262D9E2C" w:rsidR="00237B3F" w:rsidRDefault="00237B3F" w:rsidP="00FE247C">
      <w:r w:rsidRPr="00237B3F">
        <w:t xml:space="preserve">In </w:t>
      </w:r>
      <w:r>
        <w:t>RAN1#107 meeting,</w:t>
      </w:r>
      <w:r w:rsidR="004C120D">
        <w:t xml:space="preserve"> </w:t>
      </w:r>
      <w:r w:rsidR="00091B7C">
        <w:t xml:space="preserve">RAN1 made following agreement. </w:t>
      </w:r>
      <w:r w:rsidR="00091B7C">
        <w:rPr>
          <w:rFonts w:eastAsia="等线"/>
        </w:rPr>
        <w:t xml:space="preserve">This means the temp-RS would be configured per </w:t>
      </w:r>
      <w:r w:rsidR="00096B3A" w:rsidRPr="00096B3A">
        <w:rPr>
          <w:i/>
        </w:rPr>
        <w:t>NZP-CSI-RS-</w:t>
      </w:r>
      <w:proofErr w:type="spellStart"/>
      <w:r w:rsidR="00096B3A" w:rsidRPr="00096B3A">
        <w:rPr>
          <w:i/>
        </w:rPr>
        <w:t>ResourceSet</w:t>
      </w:r>
      <w:proofErr w:type="spellEnd"/>
      <w:r w:rsidR="00091B7C">
        <w:rPr>
          <w:rFonts w:eastAsia="等线"/>
        </w:rPr>
        <w:t>, instead of</w:t>
      </w:r>
      <w:r w:rsidR="00096B3A">
        <w:rPr>
          <w:rFonts w:eastAsia="等线"/>
        </w:rPr>
        <w:t xml:space="preserve"> </w:t>
      </w:r>
      <w:r w:rsidR="00096B3A" w:rsidRPr="00096B3A">
        <w:rPr>
          <w:i/>
        </w:rPr>
        <w:t>NZP-CSI-RS-Resource</w:t>
      </w:r>
      <w:r w:rsidR="00091B7C">
        <w:rPr>
          <w:rFonts w:eastAsia="等线"/>
        </w:rPr>
        <w:t>.</w:t>
      </w:r>
    </w:p>
    <w:tbl>
      <w:tblPr>
        <w:tblStyle w:val="a8"/>
        <w:tblW w:w="0" w:type="auto"/>
        <w:tblLook w:val="04A0" w:firstRow="1" w:lastRow="0" w:firstColumn="1" w:lastColumn="0" w:noHBand="0" w:noVBand="1"/>
      </w:tblPr>
      <w:tblGrid>
        <w:gridCol w:w="9629"/>
      </w:tblGrid>
      <w:tr w:rsidR="00091B7C" w14:paraId="337E9863" w14:textId="77777777" w:rsidTr="00091B7C">
        <w:tc>
          <w:tcPr>
            <w:tcW w:w="9629" w:type="dxa"/>
          </w:tcPr>
          <w:p w14:paraId="1AA8CFD4" w14:textId="77777777" w:rsidR="00091B7C" w:rsidRDefault="00091B7C" w:rsidP="00091B7C">
            <w:pPr>
              <w:spacing w:beforeLines="50" w:before="120"/>
              <w:rPr>
                <w:rFonts w:eastAsia="等线"/>
                <w:b/>
                <w:iCs/>
                <w:highlight w:val="green"/>
              </w:rPr>
            </w:pPr>
            <w:r>
              <w:rPr>
                <w:rFonts w:eastAsia="等线"/>
                <w:b/>
                <w:iCs/>
                <w:highlight w:val="green"/>
              </w:rPr>
              <w:t>Agreement</w:t>
            </w:r>
          </w:p>
          <w:p w14:paraId="77D4A303" w14:textId="1843469B" w:rsidR="00091B7C" w:rsidRPr="00091B7C" w:rsidRDefault="00091B7C" w:rsidP="00FE247C">
            <w:pPr>
              <w:rPr>
                <w:i/>
              </w:rPr>
            </w:pPr>
            <w:r>
              <w:rPr>
                <w:i/>
              </w:rPr>
              <w:t>The max number of N</w:t>
            </w:r>
            <w:r>
              <w:rPr>
                <w:rFonts w:hint="eastAsia"/>
                <w:i/>
              </w:rPr>
              <w:t>ZP</w:t>
            </w:r>
            <w:r>
              <w:rPr>
                <w:i/>
              </w:rPr>
              <w:t xml:space="preserve"> </w:t>
            </w:r>
            <w:r>
              <w:rPr>
                <w:rFonts w:hint="eastAsia"/>
                <w:i/>
              </w:rPr>
              <w:t>CSI-RS</w:t>
            </w:r>
            <w:r>
              <w:rPr>
                <w:i/>
              </w:rPr>
              <w:t xml:space="preserve"> resource set configurations for temporary RS per serving cell is the same as current </w:t>
            </w:r>
            <w:proofErr w:type="spellStart"/>
            <w:r>
              <w:rPr>
                <w:i/>
              </w:rPr>
              <w:t>maxNrofNZP</w:t>
            </w:r>
            <w:proofErr w:type="spellEnd"/>
            <w:r>
              <w:rPr>
                <w:i/>
              </w:rPr>
              <w:t>-CSI-RS-</w:t>
            </w:r>
            <w:proofErr w:type="spellStart"/>
            <w:r>
              <w:rPr>
                <w:i/>
              </w:rPr>
              <w:t>ResourceSetsPerConfig</w:t>
            </w:r>
            <w:proofErr w:type="spellEnd"/>
            <w:r>
              <w:rPr>
                <w:i/>
              </w:rPr>
              <w:t>.</w:t>
            </w:r>
          </w:p>
        </w:tc>
      </w:tr>
    </w:tbl>
    <w:p w14:paraId="079AF939" w14:textId="1F2A7E2F" w:rsidR="00091B7C" w:rsidRDefault="00091B7C" w:rsidP="00FE247C"/>
    <w:p w14:paraId="3C3785F9" w14:textId="1FBA2FEF" w:rsidR="00096B3A" w:rsidRDefault="00096B3A" w:rsidP="00FE247C">
      <w:r>
        <w:t xml:space="preserve">The </w:t>
      </w:r>
      <w:r>
        <w:rPr>
          <w:rFonts w:eastAsia="等线"/>
        </w:rPr>
        <w:t xml:space="preserve">temp-RS </w:t>
      </w:r>
      <w:r w:rsidR="0021124F">
        <w:rPr>
          <w:rFonts w:eastAsia="等线"/>
        </w:rPr>
        <w:t xml:space="preserve">configuration </w:t>
      </w:r>
      <w:r>
        <w:rPr>
          <w:rFonts w:eastAsia="等线"/>
        </w:rPr>
        <w:t xml:space="preserve">would reuse the </w:t>
      </w:r>
      <w:r w:rsidR="0021124F">
        <w:rPr>
          <w:rFonts w:eastAsia="等线"/>
        </w:rPr>
        <w:t xml:space="preserve">current </w:t>
      </w:r>
      <w:r w:rsidR="00BA4ED3" w:rsidRPr="00BA4ED3">
        <w:rPr>
          <w:i/>
        </w:rPr>
        <w:t>NZP-CSI-RS-</w:t>
      </w:r>
      <w:proofErr w:type="spellStart"/>
      <w:r w:rsidR="00BA4ED3" w:rsidRPr="00BA4ED3">
        <w:rPr>
          <w:i/>
        </w:rPr>
        <w:t>ResourceSet</w:t>
      </w:r>
      <w:proofErr w:type="spellEnd"/>
      <w:r w:rsidR="0021124F">
        <w:t xml:space="preserve"> IE. However, the following yellow highlight parameters in </w:t>
      </w:r>
      <w:r w:rsidR="00BA4ED3" w:rsidRPr="00BA4ED3">
        <w:rPr>
          <w:i/>
        </w:rPr>
        <w:t>NZP-CSI-RS-</w:t>
      </w:r>
      <w:proofErr w:type="spellStart"/>
      <w:r w:rsidR="00BA4ED3" w:rsidRPr="00BA4ED3">
        <w:rPr>
          <w:i/>
        </w:rPr>
        <w:t>ResourceSet</w:t>
      </w:r>
      <w:proofErr w:type="spellEnd"/>
      <w:r w:rsidR="0021124F">
        <w:t xml:space="preserve"> IE should be not configured for </w:t>
      </w:r>
      <w:r w:rsidR="0021124F">
        <w:rPr>
          <w:rFonts w:eastAsia="等线"/>
        </w:rPr>
        <w:t xml:space="preserve">temp-RS and </w:t>
      </w:r>
      <w:proofErr w:type="spellStart"/>
      <w:r w:rsidR="0021124F" w:rsidRPr="0021124F">
        <w:rPr>
          <w:i/>
        </w:rPr>
        <w:t>trs</w:t>
      </w:r>
      <w:proofErr w:type="spellEnd"/>
      <w:r w:rsidR="0021124F" w:rsidRPr="0021124F">
        <w:rPr>
          <w:i/>
        </w:rPr>
        <w:t>-Info</w:t>
      </w:r>
      <w:r w:rsidR="0021124F">
        <w:t xml:space="preserve"> should be set to true</w:t>
      </w:r>
      <w:r w:rsidR="0021124F">
        <w:rPr>
          <w:rFonts w:eastAsia="等线"/>
        </w:rPr>
        <w:t>.</w:t>
      </w:r>
      <w:r w:rsidR="00CB6DE8">
        <w:rPr>
          <w:rFonts w:eastAsia="等线"/>
        </w:rPr>
        <w:t xml:space="preserve"> </w:t>
      </w:r>
      <w:r w:rsidR="00CB6DE8" w:rsidRPr="007345EB">
        <w:rPr>
          <w:rFonts w:eastAsia="等线"/>
          <w:u w:val="single"/>
        </w:rPr>
        <w:t>However, it is not clear how to restrict the configuration</w:t>
      </w:r>
      <w:r w:rsidR="00BA4ED3">
        <w:rPr>
          <w:rFonts w:eastAsia="等线"/>
          <w:u w:val="single"/>
        </w:rPr>
        <w:t xml:space="preserve"> not</w:t>
      </w:r>
      <w:r w:rsidR="00CB6DE8" w:rsidRPr="007345EB">
        <w:rPr>
          <w:rFonts w:eastAsia="等线"/>
          <w:u w:val="single"/>
        </w:rPr>
        <w:t xml:space="preserve"> for temp-RS.</w:t>
      </w:r>
    </w:p>
    <w:p w14:paraId="0516ECB5" w14:textId="77777777" w:rsidR="00096B3A" w:rsidRPr="009C7017" w:rsidRDefault="00096B3A" w:rsidP="00096B3A">
      <w:pPr>
        <w:pStyle w:val="PL"/>
      </w:pPr>
      <w:r w:rsidRPr="009C7017">
        <w:t xml:space="preserve">NZP-CSI-RS-ResourceSet ::=          </w:t>
      </w:r>
      <w:r w:rsidRPr="009C7017">
        <w:rPr>
          <w:color w:val="993366"/>
        </w:rPr>
        <w:t>SEQUENCE</w:t>
      </w:r>
      <w:r w:rsidRPr="009C7017">
        <w:t xml:space="preserve"> {</w:t>
      </w:r>
    </w:p>
    <w:p w14:paraId="5B8387BC" w14:textId="77777777" w:rsidR="00096B3A" w:rsidRPr="009C7017" w:rsidRDefault="00096B3A" w:rsidP="00096B3A">
      <w:pPr>
        <w:pStyle w:val="PL"/>
      </w:pPr>
      <w:r w:rsidRPr="009C7017">
        <w:t xml:space="preserve">    nzp-CSI-ResourceSetId               NZP-CSI-RS-ResourceSetId,</w:t>
      </w:r>
    </w:p>
    <w:p w14:paraId="5FFB2909" w14:textId="77777777" w:rsidR="00096B3A" w:rsidRPr="009C7017" w:rsidRDefault="00096B3A" w:rsidP="00096B3A">
      <w:pPr>
        <w:pStyle w:val="PL"/>
      </w:pPr>
      <w:r w:rsidRPr="009C7017">
        <w:t xml:space="preserve">    nzp-CSI-RS-Resources                </w:t>
      </w:r>
      <w:r w:rsidRPr="009C7017">
        <w:rPr>
          <w:color w:val="993366"/>
        </w:rPr>
        <w:t>SEQUENCE</w:t>
      </w:r>
      <w:r w:rsidRPr="009C7017">
        <w:t xml:space="preserve"> (</w:t>
      </w:r>
      <w:r w:rsidRPr="009C7017">
        <w:rPr>
          <w:color w:val="993366"/>
        </w:rPr>
        <w:t>SIZE</w:t>
      </w:r>
      <w:r w:rsidRPr="009C7017">
        <w:t xml:space="preserve"> (1..maxNrofNZP-CSI-RS-ResourcesPerSet))</w:t>
      </w:r>
      <w:r w:rsidRPr="009C7017">
        <w:rPr>
          <w:color w:val="993366"/>
        </w:rPr>
        <w:t xml:space="preserve"> OF</w:t>
      </w:r>
      <w:r w:rsidRPr="009C7017">
        <w:t xml:space="preserve"> NZP-CSI-RS-ResourceId,</w:t>
      </w:r>
    </w:p>
    <w:p w14:paraId="41623422" w14:textId="77777777" w:rsidR="00096B3A" w:rsidRPr="0021124F" w:rsidRDefault="00096B3A" w:rsidP="00096B3A">
      <w:pPr>
        <w:pStyle w:val="PL"/>
        <w:rPr>
          <w:strike/>
          <w:color w:val="808080"/>
          <w:highlight w:val="yellow"/>
        </w:rPr>
      </w:pPr>
      <w:r w:rsidRPr="0021124F">
        <w:rPr>
          <w:strike/>
        </w:rPr>
        <w:t xml:space="preserve">    </w:t>
      </w:r>
      <w:r w:rsidRPr="0021124F">
        <w:rPr>
          <w:strike/>
          <w:highlight w:val="yellow"/>
        </w:rPr>
        <w:t xml:space="preserve">repetition                          </w:t>
      </w:r>
      <w:r w:rsidRPr="0021124F">
        <w:rPr>
          <w:strike/>
          <w:color w:val="993366"/>
          <w:highlight w:val="yellow"/>
        </w:rPr>
        <w:t>ENUMERATED</w:t>
      </w:r>
      <w:r w:rsidRPr="0021124F">
        <w:rPr>
          <w:strike/>
          <w:highlight w:val="yellow"/>
        </w:rPr>
        <w:t xml:space="preserve"> { on, off }                                                  </w:t>
      </w:r>
      <w:r w:rsidRPr="0021124F">
        <w:rPr>
          <w:strike/>
          <w:color w:val="993366"/>
          <w:highlight w:val="yellow"/>
        </w:rPr>
        <w:t>OPTIONAL</w:t>
      </w:r>
      <w:r w:rsidRPr="0021124F">
        <w:rPr>
          <w:strike/>
          <w:highlight w:val="yellow"/>
        </w:rPr>
        <w:t xml:space="preserve">,   </w:t>
      </w:r>
      <w:r w:rsidRPr="0021124F">
        <w:rPr>
          <w:strike/>
          <w:color w:val="808080"/>
          <w:highlight w:val="yellow"/>
        </w:rPr>
        <w:t>-- Need S</w:t>
      </w:r>
    </w:p>
    <w:p w14:paraId="6F76CB79" w14:textId="77777777" w:rsidR="00096B3A" w:rsidRPr="0021124F" w:rsidRDefault="00096B3A" w:rsidP="00096B3A">
      <w:pPr>
        <w:pStyle w:val="PL"/>
        <w:rPr>
          <w:strike/>
          <w:color w:val="808080"/>
        </w:rPr>
      </w:pPr>
      <w:r w:rsidRPr="0021124F">
        <w:rPr>
          <w:strike/>
          <w:highlight w:val="yellow"/>
        </w:rPr>
        <w:t xml:space="preserve">    aperiodicTriggeringOffset           </w:t>
      </w:r>
      <w:r w:rsidRPr="0021124F">
        <w:rPr>
          <w:strike/>
          <w:color w:val="993366"/>
          <w:highlight w:val="yellow"/>
        </w:rPr>
        <w:t>INTEGER</w:t>
      </w:r>
      <w:r w:rsidRPr="0021124F">
        <w:rPr>
          <w:strike/>
          <w:highlight w:val="yellow"/>
        </w:rPr>
        <w:t xml:space="preserve">(0..6)                                                           </w:t>
      </w:r>
      <w:r w:rsidRPr="0021124F">
        <w:rPr>
          <w:strike/>
          <w:color w:val="993366"/>
          <w:highlight w:val="yellow"/>
        </w:rPr>
        <w:t>OPTIONAL</w:t>
      </w:r>
      <w:r w:rsidRPr="0021124F">
        <w:rPr>
          <w:strike/>
          <w:highlight w:val="yellow"/>
        </w:rPr>
        <w:t xml:space="preserve">,   </w:t>
      </w:r>
      <w:r w:rsidRPr="0021124F">
        <w:rPr>
          <w:strike/>
          <w:color w:val="808080"/>
          <w:highlight w:val="yellow"/>
        </w:rPr>
        <w:t>-- Need S</w:t>
      </w:r>
    </w:p>
    <w:p w14:paraId="3B68D9F8" w14:textId="77777777" w:rsidR="00096B3A" w:rsidRPr="009C7017" w:rsidRDefault="00096B3A" w:rsidP="00096B3A">
      <w:pPr>
        <w:pStyle w:val="PL"/>
        <w:rPr>
          <w:color w:val="808080"/>
        </w:rPr>
      </w:pPr>
      <w:r w:rsidRPr="009C7017">
        <w:t xml:space="preserve">    trs-Info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407EC00F" w14:textId="77777777" w:rsidR="00096B3A" w:rsidRPr="009C7017" w:rsidRDefault="00096B3A" w:rsidP="00096B3A">
      <w:pPr>
        <w:pStyle w:val="PL"/>
      </w:pPr>
      <w:r w:rsidRPr="009C7017">
        <w:t xml:space="preserve">    ...,</w:t>
      </w:r>
    </w:p>
    <w:p w14:paraId="599AC56E" w14:textId="77777777" w:rsidR="00096B3A" w:rsidRPr="00077261" w:rsidRDefault="00096B3A" w:rsidP="00096B3A">
      <w:pPr>
        <w:pStyle w:val="PL"/>
        <w:rPr>
          <w:strike/>
        </w:rPr>
      </w:pPr>
      <w:r w:rsidRPr="0021124F">
        <w:rPr>
          <w:strike/>
        </w:rPr>
        <w:t xml:space="preserve">    </w:t>
      </w:r>
      <w:r w:rsidRPr="00077261">
        <w:rPr>
          <w:strike/>
          <w:highlight w:val="yellow"/>
        </w:rPr>
        <w:t>[[</w:t>
      </w:r>
    </w:p>
    <w:p w14:paraId="2194FFD4" w14:textId="77777777" w:rsidR="00096B3A" w:rsidRPr="0021124F" w:rsidRDefault="00096B3A" w:rsidP="00096B3A">
      <w:pPr>
        <w:pStyle w:val="PL"/>
        <w:rPr>
          <w:strike/>
          <w:color w:val="808080"/>
          <w:highlight w:val="yellow"/>
        </w:rPr>
      </w:pPr>
      <w:r w:rsidRPr="0021124F">
        <w:rPr>
          <w:strike/>
          <w:highlight w:val="yellow"/>
        </w:rPr>
        <w:t xml:space="preserve">    aperiodicTriggeringOffset-r16       </w:t>
      </w:r>
      <w:r w:rsidRPr="0021124F">
        <w:rPr>
          <w:strike/>
          <w:color w:val="993366"/>
          <w:highlight w:val="yellow"/>
        </w:rPr>
        <w:t>INTEGER</w:t>
      </w:r>
      <w:r w:rsidRPr="0021124F">
        <w:rPr>
          <w:strike/>
          <w:highlight w:val="yellow"/>
        </w:rPr>
        <w:t xml:space="preserve">(0..31)                                                          </w:t>
      </w:r>
      <w:r w:rsidRPr="0021124F">
        <w:rPr>
          <w:strike/>
          <w:color w:val="993366"/>
          <w:highlight w:val="yellow"/>
        </w:rPr>
        <w:t>OPTIONAL</w:t>
      </w:r>
      <w:r w:rsidRPr="0021124F">
        <w:rPr>
          <w:strike/>
          <w:highlight w:val="yellow"/>
        </w:rPr>
        <w:t xml:space="preserve">   </w:t>
      </w:r>
      <w:r w:rsidRPr="0021124F">
        <w:rPr>
          <w:strike/>
          <w:color w:val="808080"/>
          <w:highlight w:val="yellow"/>
        </w:rPr>
        <w:t>-- Need S</w:t>
      </w:r>
    </w:p>
    <w:p w14:paraId="6C272CF3" w14:textId="77777777" w:rsidR="00096B3A" w:rsidRPr="0021124F" w:rsidRDefault="00096B3A" w:rsidP="00096B3A">
      <w:pPr>
        <w:pStyle w:val="PL"/>
        <w:rPr>
          <w:strike/>
        </w:rPr>
      </w:pPr>
      <w:r w:rsidRPr="0021124F">
        <w:rPr>
          <w:strike/>
          <w:highlight w:val="yellow"/>
        </w:rPr>
        <w:t xml:space="preserve">    ]]</w:t>
      </w:r>
    </w:p>
    <w:p w14:paraId="35F44450" w14:textId="77777777" w:rsidR="00096B3A" w:rsidRPr="009C7017" w:rsidRDefault="00096B3A" w:rsidP="00096B3A">
      <w:pPr>
        <w:pStyle w:val="PL"/>
      </w:pPr>
      <w:r w:rsidRPr="009C7017">
        <w:t>}</w:t>
      </w:r>
    </w:p>
    <w:p w14:paraId="25A34EE8" w14:textId="324C2D2D" w:rsidR="00096B3A" w:rsidRDefault="00096B3A" w:rsidP="00FE247C"/>
    <w:p w14:paraId="2F6DE786" w14:textId="27D86861" w:rsidR="0021124F" w:rsidRPr="007345EB" w:rsidRDefault="0021124F" w:rsidP="00FE247C">
      <w:pPr>
        <w:rPr>
          <w:u w:val="single"/>
        </w:rPr>
      </w:pPr>
      <w:r w:rsidRPr="007345EB">
        <w:rPr>
          <w:u w:val="single"/>
        </w:rPr>
        <w:t xml:space="preserve">Here, we should note that </w:t>
      </w:r>
      <w:r w:rsidRPr="007345EB">
        <w:rPr>
          <w:i/>
          <w:u w:val="single"/>
        </w:rPr>
        <w:t>NZP-CSI-RS-</w:t>
      </w:r>
      <w:proofErr w:type="spellStart"/>
      <w:r w:rsidRPr="007345EB">
        <w:rPr>
          <w:i/>
          <w:u w:val="single"/>
        </w:rPr>
        <w:t>ResourceSetId</w:t>
      </w:r>
      <w:proofErr w:type="spellEnd"/>
      <w:r w:rsidRPr="007345EB">
        <w:rPr>
          <w:u w:val="single"/>
        </w:rPr>
        <w:t xml:space="preserve"> value is from 0 to 63.</w:t>
      </w:r>
      <w:r w:rsidR="006018AF" w:rsidRPr="007345EB">
        <w:rPr>
          <w:u w:val="single"/>
        </w:rPr>
        <w:t xml:space="preserve"> It is not clear how to define which </w:t>
      </w:r>
      <w:r w:rsidR="006018AF" w:rsidRPr="007345EB">
        <w:rPr>
          <w:i/>
          <w:u w:val="single"/>
        </w:rPr>
        <w:t>NZP-CSI-RS-</w:t>
      </w:r>
      <w:proofErr w:type="spellStart"/>
      <w:r w:rsidR="006018AF" w:rsidRPr="007345EB">
        <w:rPr>
          <w:i/>
          <w:u w:val="single"/>
        </w:rPr>
        <w:t>ResourceSet</w:t>
      </w:r>
      <w:proofErr w:type="spellEnd"/>
      <w:r w:rsidR="006018AF" w:rsidRPr="007345EB">
        <w:rPr>
          <w:u w:val="single"/>
        </w:rPr>
        <w:t xml:space="preserve"> is for temp-RS. If the maximal number of temp-RS is 16</w:t>
      </w:r>
      <w:r w:rsidR="007345EB" w:rsidRPr="007345EB">
        <w:rPr>
          <w:u w:val="single"/>
        </w:rPr>
        <w:t xml:space="preserve"> for one </w:t>
      </w:r>
      <w:proofErr w:type="spellStart"/>
      <w:r w:rsidR="007345EB" w:rsidRPr="007345EB">
        <w:rPr>
          <w:u w:val="single"/>
        </w:rPr>
        <w:t>SCell</w:t>
      </w:r>
      <w:proofErr w:type="spellEnd"/>
      <w:r w:rsidR="007345EB" w:rsidRPr="007345EB">
        <w:rPr>
          <w:u w:val="single"/>
        </w:rPr>
        <w:t xml:space="preserve">. The Alt2 will reduce the </w:t>
      </w:r>
      <w:r w:rsidR="00BA4ED3">
        <w:rPr>
          <w:u w:val="single"/>
        </w:rPr>
        <w:t>number</w:t>
      </w:r>
      <w:r w:rsidR="007345EB" w:rsidRPr="007345EB">
        <w:rPr>
          <w:u w:val="single"/>
        </w:rPr>
        <w:t xml:space="preserve"> of </w:t>
      </w:r>
      <w:r w:rsidR="007345EB" w:rsidRPr="007345EB">
        <w:rPr>
          <w:i/>
          <w:u w:val="single"/>
        </w:rPr>
        <w:t>NZP-CSI-RS-</w:t>
      </w:r>
      <w:proofErr w:type="spellStart"/>
      <w:r w:rsidR="007345EB" w:rsidRPr="007345EB">
        <w:rPr>
          <w:i/>
          <w:u w:val="single"/>
        </w:rPr>
        <w:t>ResourceSet</w:t>
      </w:r>
      <w:proofErr w:type="spellEnd"/>
      <w:r w:rsidR="007345EB" w:rsidRPr="007345EB">
        <w:rPr>
          <w:u w:val="single"/>
        </w:rPr>
        <w:t xml:space="preserve"> for other purpose.</w:t>
      </w:r>
    </w:p>
    <w:p w14:paraId="14937146" w14:textId="77777777" w:rsidR="0021124F" w:rsidRPr="009C7017" w:rsidRDefault="0021124F" w:rsidP="0021124F">
      <w:pPr>
        <w:pStyle w:val="PL"/>
      </w:pPr>
      <w:r w:rsidRPr="009C7017">
        <w:t xml:space="preserve">NZP-CSI-RS-ResourceSetId ::=        </w:t>
      </w:r>
      <w:r w:rsidRPr="009C7017">
        <w:rPr>
          <w:color w:val="993366"/>
        </w:rPr>
        <w:t>INTEGER</w:t>
      </w:r>
      <w:r w:rsidRPr="009C7017">
        <w:t xml:space="preserve"> (0..maxNrofNZP-CSI-RS-ResourceSets-1)</w:t>
      </w:r>
    </w:p>
    <w:p w14:paraId="776D434C" w14:textId="17404EE0" w:rsidR="0021124F" w:rsidRPr="0021124F" w:rsidRDefault="0021124F" w:rsidP="0021124F">
      <w:pPr>
        <w:pStyle w:val="PL"/>
        <w:rPr>
          <w:color w:val="808080"/>
        </w:rPr>
      </w:pPr>
      <w:r w:rsidRPr="009C7017">
        <w:t xml:space="preserve">maxNrofNZP-CSI-RS-ResourceSets          </w:t>
      </w:r>
      <w:r w:rsidRPr="009C7017">
        <w:rPr>
          <w:color w:val="993366"/>
        </w:rPr>
        <w:t>INTEGER</w:t>
      </w:r>
      <w:r w:rsidRPr="009C7017">
        <w:t xml:space="preserve"> ::= 64      </w:t>
      </w:r>
      <w:r w:rsidRPr="009C7017">
        <w:rPr>
          <w:color w:val="808080"/>
        </w:rPr>
        <w:t>-- Maximum number of NZP CSI-RS resource sets per cell</w:t>
      </w:r>
    </w:p>
    <w:p w14:paraId="3143EA4C" w14:textId="77777777" w:rsidR="0021124F" w:rsidRPr="00091B7C" w:rsidRDefault="0021124F" w:rsidP="00FE247C"/>
    <w:p w14:paraId="63864C60" w14:textId="3EC1875D" w:rsidR="00770CD7" w:rsidRPr="00237B3F" w:rsidRDefault="00870E51" w:rsidP="00FE247C">
      <w:r>
        <w:t xml:space="preserve">In RAN1#107 meeting, </w:t>
      </w:r>
      <w:r w:rsidR="00237B3F">
        <w:t xml:space="preserve">RAN1 agreed that </w:t>
      </w:r>
      <w:r w:rsidR="00237B3F" w:rsidRPr="00237B3F">
        <w:t>a separate trigger-state list is used</w:t>
      </w:r>
      <w:r w:rsidR="00237B3F">
        <w:t xml:space="preserve"> for TRS activation for fast </w:t>
      </w:r>
      <w:proofErr w:type="spellStart"/>
      <w:r w:rsidR="00237B3F">
        <w:t>SCell</w:t>
      </w:r>
      <w:proofErr w:type="spellEnd"/>
      <w:r w:rsidR="00237B3F">
        <w:t xml:space="preserve"> activation.</w:t>
      </w:r>
    </w:p>
    <w:tbl>
      <w:tblPr>
        <w:tblStyle w:val="a8"/>
        <w:tblW w:w="0" w:type="auto"/>
        <w:tblLook w:val="04A0" w:firstRow="1" w:lastRow="0" w:firstColumn="1" w:lastColumn="0" w:noHBand="0" w:noVBand="1"/>
      </w:tblPr>
      <w:tblGrid>
        <w:gridCol w:w="9629"/>
      </w:tblGrid>
      <w:tr w:rsidR="003E1FAF" w14:paraId="34095677" w14:textId="77777777" w:rsidTr="003E1FAF">
        <w:tc>
          <w:tcPr>
            <w:tcW w:w="9629" w:type="dxa"/>
          </w:tcPr>
          <w:p w14:paraId="6546F41C" w14:textId="77777777" w:rsidR="003E1FAF" w:rsidRDefault="003E1FAF" w:rsidP="003E1FAF">
            <w:pPr>
              <w:shd w:val="clear" w:color="auto" w:fill="FFFFFF"/>
              <w:spacing w:line="231" w:lineRule="atLeast"/>
              <w:rPr>
                <w:rFonts w:ascii="Calibri" w:hAnsi="Calibri" w:cs="Calibri"/>
                <w:color w:val="000000"/>
                <w:szCs w:val="22"/>
                <w:highlight w:val="green"/>
                <w:lang w:val="en-US"/>
              </w:rPr>
            </w:pPr>
            <w:r>
              <w:rPr>
                <w:b/>
                <w:bCs/>
                <w:i/>
                <w:iCs/>
                <w:color w:val="000000"/>
                <w:szCs w:val="22"/>
                <w:highlight w:val="green"/>
                <w:shd w:val="clear" w:color="auto" w:fill="FFFF00"/>
                <w:lang w:val="en-US"/>
              </w:rPr>
              <w:lastRenderedPageBreak/>
              <w:t>Agreement</w:t>
            </w:r>
          </w:p>
          <w:p w14:paraId="6E0FD10D" w14:textId="77777777" w:rsidR="003E1FAF" w:rsidRDefault="003E1FAF" w:rsidP="003E1FAF">
            <w:pPr>
              <w:shd w:val="clear" w:color="auto" w:fill="FFFFFF"/>
              <w:spacing w:line="231" w:lineRule="atLeast"/>
              <w:rPr>
                <w:rFonts w:ascii="Calibri" w:hAnsi="Calibri" w:cs="Calibri"/>
                <w:color w:val="000000"/>
                <w:szCs w:val="22"/>
                <w:lang w:val="en-US"/>
              </w:rPr>
            </w:pPr>
            <w:r>
              <w:rPr>
                <w:i/>
                <w:iCs/>
                <w:color w:val="000000"/>
                <w:szCs w:val="22"/>
                <w:lang w:val="en-US"/>
              </w:rPr>
              <w:t>For Alt 2 of temporary RS triggering, to avoid potential impact on the existing CSI-</w:t>
            </w:r>
            <w:proofErr w:type="spellStart"/>
            <w:r>
              <w:rPr>
                <w:i/>
                <w:iCs/>
                <w:color w:val="000000"/>
                <w:szCs w:val="22"/>
                <w:lang w:val="en-US"/>
              </w:rPr>
              <w:t>AperiodicTriggerStateList</w:t>
            </w:r>
            <w:proofErr w:type="spellEnd"/>
            <w:r>
              <w:rPr>
                <w:i/>
                <w:iCs/>
                <w:color w:val="000000"/>
                <w:szCs w:val="22"/>
                <w:lang w:val="en-US"/>
              </w:rPr>
              <w:t>, a separate trigger-state list is used.</w:t>
            </w:r>
          </w:p>
          <w:p w14:paraId="2C1B72A1" w14:textId="521567E3" w:rsidR="003E1FAF" w:rsidRPr="003E1FAF" w:rsidRDefault="003E1FAF" w:rsidP="00FE247C">
            <w:pPr>
              <w:numPr>
                <w:ilvl w:val="0"/>
                <w:numId w:val="9"/>
              </w:numPr>
              <w:shd w:val="clear" w:color="auto" w:fill="FFFFFF"/>
              <w:overflowPunct/>
              <w:autoSpaceDE/>
              <w:autoSpaceDN/>
              <w:adjustRightInd/>
              <w:spacing w:line="231" w:lineRule="atLeast"/>
              <w:textAlignment w:val="auto"/>
              <w:rPr>
                <w:rFonts w:ascii="Calibri" w:eastAsia="Microsoft YaHei UI" w:hAnsi="Calibri" w:cs="Calibri"/>
                <w:color w:val="000000"/>
                <w:szCs w:val="22"/>
                <w:lang w:val="en-US"/>
              </w:rPr>
            </w:pPr>
            <w:r>
              <w:rPr>
                <w:rFonts w:eastAsia="Microsoft YaHei UI"/>
                <w:i/>
                <w:iCs/>
                <w:color w:val="000000"/>
                <w:szCs w:val="22"/>
                <w:lang w:val="en-US"/>
              </w:rPr>
              <w:t>Note: it does not imply that Alt 2 has been selected by RAN2.</w:t>
            </w:r>
          </w:p>
        </w:tc>
      </w:tr>
    </w:tbl>
    <w:p w14:paraId="05D165E2" w14:textId="04D6CB48" w:rsidR="003E1FAF" w:rsidRDefault="003E1FAF" w:rsidP="00FE247C">
      <w:pPr>
        <w:rPr>
          <w:b/>
        </w:rPr>
      </w:pPr>
    </w:p>
    <w:p w14:paraId="3F412E05" w14:textId="11F0DE4A" w:rsidR="00E85C62" w:rsidRDefault="00E85C62" w:rsidP="00FE247C">
      <w:r w:rsidRPr="00E85C62">
        <w:t xml:space="preserve">It means </w:t>
      </w:r>
      <w:r w:rsidR="00C70E83">
        <w:t xml:space="preserve">new trigger state list should </w:t>
      </w:r>
      <w:r w:rsidR="00717FED">
        <w:t xml:space="preserve">be configured for TRS activation and </w:t>
      </w:r>
      <w:r w:rsidR="00E829DB">
        <w:t xml:space="preserve">new trigger state can be based on </w:t>
      </w:r>
      <w:r w:rsidR="00E829DB" w:rsidRPr="00E829DB">
        <w:rPr>
          <w:i/>
        </w:rPr>
        <w:t>CSI-</w:t>
      </w:r>
      <w:proofErr w:type="spellStart"/>
      <w:r w:rsidR="00E829DB" w:rsidRPr="00E829DB">
        <w:rPr>
          <w:i/>
        </w:rPr>
        <w:t>AssociatedReportConfigInfo</w:t>
      </w:r>
      <w:proofErr w:type="spellEnd"/>
      <w:r w:rsidR="00E829DB">
        <w:t xml:space="preserve"> IE.</w:t>
      </w:r>
      <w:r w:rsidR="00500514">
        <w:t xml:space="preserve"> In </w:t>
      </w:r>
      <w:r w:rsidR="00500514" w:rsidRPr="00500514">
        <w:rPr>
          <w:i/>
        </w:rPr>
        <w:t>CSI-</w:t>
      </w:r>
      <w:proofErr w:type="spellStart"/>
      <w:r w:rsidR="00500514" w:rsidRPr="00500514">
        <w:rPr>
          <w:i/>
        </w:rPr>
        <w:t>AssociatedReportConfigInfo</w:t>
      </w:r>
      <w:proofErr w:type="spellEnd"/>
      <w:r w:rsidR="00500514">
        <w:t xml:space="preserve"> IE, </w:t>
      </w:r>
      <w:r w:rsidR="001F74B6">
        <w:t xml:space="preserve">the yellow </w:t>
      </w:r>
      <w:r w:rsidR="00ED1B6E">
        <w:t xml:space="preserve">highlight parameters should not </w:t>
      </w:r>
      <w:r w:rsidR="00A8121F">
        <w:t xml:space="preserve">be </w:t>
      </w:r>
      <w:r w:rsidR="00ED1B6E">
        <w:t xml:space="preserve">configured for TRS activation trigger state configuration. </w:t>
      </w:r>
      <w:r w:rsidR="00E5303B">
        <w:t xml:space="preserve">Furthermore, the </w:t>
      </w:r>
      <w:proofErr w:type="spellStart"/>
      <w:r w:rsidR="00E5303B" w:rsidRPr="00E5303B">
        <w:rPr>
          <w:i/>
        </w:rPr>
        <w:t>reportQuantity</w:t>
      </w:r>
      <w:proofErr w:type="spellEnd"/>
      <w:r w:rsidR="00E5303B">
        <w:t xml:space="preserve"> in </w:t>
      </w:r>
      <w:r w:rsidR="00E5303B" w:rsidRPr="009C7017">
        <w:t>CSI-</w:t>
      </w:r>
      <w:proofErr w:type="spellStart"/>
      <w:r w:rsidR="00E5303B" w:rsidRPr="00E5303B">
        <w:rPr>
          <w:i/>
        </w:rPr>
        <w:t>ReportConfig</w:t>
      </w:r>
      <w:proofErr w:type="spellEnd"/>
      <w:r w:rsidR="00E5303B" w:rsidRPr="00E5303B">
        <w:t xml:space="preserve"> </w:t>
      </w:r>
      <w:r w:rsidR="00E5303B">
        <w:t xml:space="preserve">should </w:t>
      </w:r>
      <w:r w:rsidR="00A8121F">
        <w:t xml:space="preserve">be </w:t>
      </w:r>
      <w:r w:rsidR="00E5303B">
        <w:t xml:space="preserve">set to “none”. </w:t>
      </w:r>
    </w:p>
    <w:p w14:paraId="01C4C6A8" w14:textId="48E19B86" w:rsidR="000D3F11" w:rsidRPr="00E85C62" w:rsidRDefault="005D70B2" w:rsidP="00FE247C">
      <w:r>
        <w:rPr>
          <w:highlight w:val="yellow"/>
        </w:rPr>
        <w:t>T</w:t>
      </w:r>
      <w:r w:rsidR="000D3F11" w:rsidRPr="000D3F11">
        <w:rPr>
          <w:highlight w:val="yellow"/>
        </w:rPr>
        <w:t>he maximal number of new TRS activation trigger state is 128</w:t>
      </w:r>
      <w:r>
        <w:rPr>
          <w:highlight w:val="yellow"/>
        </w:rPr>
        <w:t xml:space="preserve"> according to RAN1 LS [1]</w:t>
      </w:r>
      <w:r w:rsidR="000D3F11" w:rsidRPr="000D3F11">
        <w:rPr>
          <w:highlight w:val="yellow"/>
        </w:rPr>
        <w:t>.</w:t>
      </w:r>
      <w:r w:rsidR="007345EB">
        <w:rPr>
          <w:highlight w:val="yellow"/>
        </w:rPr>
        <w:t xml:space="preserve"> </w:t>
      </w:r>
      <w:r w:rsidR="007345EB" w:rsidRPr="007345EB">
        <w:rPr>
          <w:highlight w:val="yellow"/>
          <w:u w:val="single"/>
        </w:rPr>
        <w:t xml:space="preserve">If the maximal number of temp-RS for one </w:t>
      </w:r>
      <w:proofErr w:type="spellStart"/>
      <w:r w:rsidR="007345EB" w:rsidRPr="007345EB">
        <w:rPr>
          <w:highlight w:val="yellow"/>
          <w:u w:val="single"/>
        </w:rPr>
        <w:t>SCell</w:t>
      </w:r>
      <w:proofErr w:type="spellEnd"/>
      <w:r w:rsidR="007345EB" w:rsidRPr="007345EB">
        <w:rPr>
          <w:highlight w:val="yellow"/>
          <w:u w:val="single"/>
        </w:rPr>
        <w:t xml:space="preserve"> is 16</w:t>
      </w:r>
      <w:r>
        <w:rPr>
          <w:highlight w:val="yellow"/>
          <w:u w:val="single"/>
        </w:rPr>
        <w:t xml:space="preserve"> (In RAN1 response LS[1], </w:t>
      </w:r>
      <w:r w:rsidR="00106807">
        <w:rPr>
          <w:highlight w:val="yellow"/>
          <w:u w:val="single"/>
        </w:rPr>
        <w:t>the maximal number of TRS is 15 for Alt1, because the number 0 is reserved to indicate n0 TRS trigger, so the maximal number of TRS can be 16 for Alt2</w:t>
      </w:r>
      <w:r>
        <w:rPr>
          <w:highlight w:val="yellow"/>
          <w:u w:val="single"/>
        </w:rPr>
        <w:t>)</w:t>
      </w:r>
      <w:r w:rsidR="007345EB" w:rsidRPr="007345EB">
        <w:rPr>
          <w:highlight w:val="yellow"/>
          <w:u w:val="single"/>
        </w:rPr>
        <w:t xml:space="preserve"> and there are at most 15 </w:t>
      </w:r>
      <w:proofErr w:type="spellStart"/>
      <w:r w:rsidR="007345EB" w:rsidRPr="007345EB">
        <w:rPr>
          <w:highlight w:val="yellow"/>
          <w:u w:val="single"/>
        </w:rPr>
        <w:t>SCell</w:t>
      </w:r>
      <w:proofErr w:type="spellEnd"/>
      <w:r w:rsidR="007345EB" w:rsidRPr="007345EB">
        <w:rPr>
          <w:highlight w:val="yellow"/>
          <w:u w:val="single"/>
        </w:rPr>
        <w:t xml:space="preserve"> in one CG, 128 TRS activation trigger state is too limited to provide the possible combination of </w:t>
      </w:r>
      <w:proofErr w:type="spellStart"/>
      <w:r w:rsidR="007345EB" w:rsidRPr="007345EB">
        <w:rPr>
          <w:highlight w:val="yellow"/>
          <w:u w:val="single"/>
        </w:rPr>
        <w:t>SCells</w:t>
      </w:r>
      <w:proofErr w:type="spellEnd"/>
      <w:r w:rsidR="007345EB" w:rsidRPr="007345EB">
        <w:rPr>
          <w:highlight w:val="yellow"/>
          <w:u w:val="single"/>
        </w:rPr>
        <w:t xml:space="preserve"> a</w:t>
      </w:r>
      <w:r w:rsidR="0080561C">
        <w:rPr>
          <w:highlight w:val="yellow"/>
          <w:u w:val="single"/>
        </w:rPr>
        <w:t xml:space="preserve">ctivation </w:t>
      </w:r>
      <w:r w:rsidR="007345EB" w:rsidRPr="007345EB">
        <w:rPr>
          <w:highlight w:val="yellow"/>
          <w:u w:val="single"/>
        </w:rPr>
        <w:t xml:space="preserve">and TRS activation for each </w:t>
      </w:r>
      <w:proofErr w:type="spellStart"/>
      <w:r w:rsidR="007345EB" w:rsidRPr="007345EB">
        <w:rPr>
          <w:highlight w:val="yellow"/>
          <w:u w:val="single"/>
        </w:rPr>
        <w:t>SCell</w:t>
      </w:r>
      <w:proofErr w:type="spellEnd"/>
      <w:r w:rsidR="007345EB" w:rsidRPr="007345EB">
        <w:rPr>
          <w:highlight w:val="yellow"/>
          <w:u w:val="single"/>
        </w:rPr>
        <w:t>.</w:t>
      </w:r>
    </w:p>
    <w:p w14:paraId="44E0AE4D" w14:textId="77777777" w:rsidR="00E85C62" w:rsidRPr="009C7017" w:rsidRDefault="00E85C62" w:rsidP="00E85C62">
      <w:pPr>
        <w:pStyle w:val="PL"/>
      </w:pPr>
    </w:p>
    <w:p w14:paraId="7A8BA233" w14:textId="77777777" w:rsidR="00E85C62" w:rsidRPr="009C7017" w:rsidRDefault="00E85C62" w:rsidP="00E85C62">
      <w:pPr>
        <w:pStyle w:val="PL"/>
      </w:pPr>
      <w:r w:rsidRPr="009C7017">
        <w:t xml:space="preserve">CSI-AperiodicTriggerStateList ::=   </w:t>
      </w:r>
      <w:r w:rsidRPr="009C7017">
        <w:rPr>
          <w:color w:val="993366"/>
        </w:rPr>
        <w:t>SEQUENCE</w:t>
      </w:r>
      <w:r w:rsidRPr="009C7017">
        <w:t xml:space="preserve"> (</w:t>
      </w:r>
      <w:r w:rsidRPr="009C7017">
        <w:rPr>
          <w:color w:val="993366"/>
        </w:rPr>
        <w:t>SIZE</w:t>
      </w:r>
      <w:r w:rsidRPr="009C7017">
        <w:t xml:space="preserve"> (1..maxNrOfCSI-AperiodicTriggers))</w:t>
      </w:r>
      <w:r w:rsidRPr="009C7017">
        <w:rPr>
          <w:color w:val="993366"/>
        </w:rPr>
        <w:t xml:space="preserve"> OF</w:t>
      </w:r>
      <w:r w:rsidRPr="009C7017">
        <w:t xml:space="preserve"> CSI-AperiodicTriggerState</w:t>
      </w:r>
    </w:p>
    <w:p w14:paraId="59DA83C0" w14:textId="77777777" w:rsidR="00E85C62" w:rsidRPr="009C7017" w:rsidRDefault="00E85C62" w:rsidP="00E85C62">
      <w:pPr>
        <w:pStyle w:val="PL"/>
      </w:pPr>
    </w:p>
    <w:p w14:paraId="2EFD3518" w14:textId="77777777" w:rsidR="00E85C62" w:rsidRPr="009C7017" w:rsidRDefault="00E85C62" w:rsidP="00E85C62">
      <w:pPr>
        <w:pStyle w:val="PL"/>
      </w:pPr>
      <w:r w:rsidRPr="009C7017">
        <w:t xml:space="preserve">CSI-AperiodicTriggerState ::=       </w:t>
      </w:r>
      <w:r w:rsidRPr="009C7017">
        <w:rPr>
          <w:color w:val="993366"/>
        </w:rPr>
        <w:t>SEQUENCE</w:t>
      </w:r>
      <w:r w:rsidRPr="009C7017">
        <w:t xml:space="preserve"> {</w:t>
      </w:r>
    </w:p>
    <w:p w14:paraId="42EA931D" w14:textId="77777777" w:rsidR="00E85C62" w:rsidRPr="009C7017" w:rsidRDefault="00E85C62" w:rsidP="00E85C62">
      <w:pPr>
        <w:pStyle w:val="PL"/>
      </w:pPr>
      <w:r w:rsidRPr="009C7017">
        <w:t xml:space="preserve">    associatedReportConfigInfoList      </w:t>
      </w:r>
      <w:r w:rsidRPr="009C7017">
        <w:rPr>
          <w:color w:val="993366"/>
        </w:rPr>
        <w:t>SEQUENCE</w:t>
      </w:r>
      <w:r w:rsidRPr="009C7017">
        <w:t xml:space="preserve"> (</w:t>
      </w:r>
      <w:r w:rsidRPr="009C7017">
        <w:rPr>
          <w:color w:val="993366"/>
        </w:rPr>
        <w:t>SIZE</w:t>
      </w:r>
      <w:r w:rsidRPr="009C7017">
        <w:t>(1..maxNrofReportConfigPerAperiodicTrigger))</w:t>
      </w:r>
      <w:r w:rsidRPr="009C7017">
        <w:rPr>
          <w:color w:val="993366"/>
        </w:rPr>
        <w:t xml:space="preserve"> OF</w:t>
      </w:r>
      <w:r w:rsidRPr="009C7017">
        <w:t xml:space="preserve"> CSI-AssociatedReportConfigInfo,</w:t>
      </w:r>
    </w:p>
    <w:p w14:paraId="3C1A9E9F" w14:textId="77777777" w:rsidR="00E85C62" w:rsidRPr="009C7017" w:rsidRDefault="00E85C62" w:rsidP="00E85C62">
      <w:pPr>
        <w:pStyle w:val="PL"/>
      </w:pPr>
      <w:r w:rsidRPr="009C7017">
        <w:t xml:space="preserve">    ...</w:t>
      </w:r>
    </w:p>
    <w:p w14:paraId="6444007E" w14:textId="77777777" w:rsidR="00E85C62" w:rsidRPr="009C7017" w:rsidRDefault="00E85C62" w:rsidP="00E85C62">
      <w:pPr>
        <w:pStyle w:val="PL"/>
      </w:pPr>
      <w:r w:rsidRPr="009C7017">
        <w:t>}</w:t>
      </w:r>
    </w:p>
    <w:p w14:paraId="1FD3CD99" w14:textId="7B66C722" w:rsidR="00E85C62" w:rsidRDefault="00E85C62" w:rsidP="00E85C62">
      <w:pPr>
        <w:pStyle w:val="PL"/>
        <w:rPr>
          <w:ins w:id="109" w:author="OPPO-Shukun" w:date="2021-12-24T16:47:00Z"/>
        </w:rPr>
      </w:pPr>
    </w:p>
    <w:p w14:paraId="64FAAAC2" w14:textId="0FD0F011" w:rsidR="00E829DB" w:rsidRPr="009C7017" w:rsidRDefault="00E829DB" w:rsidP="00E829DB">
      <w:pPr>
        <w:pStyle w:val="PL"/>
        <w:rPr>
          <w:ins w:id="110" w:author="OPPO-Shukun" w:date="2021-12-24T16:49:00Z"/>
        </w:rPr>
      </w:pPr>
      <w:ins w:id="111" w:author="OPPO-Shukun" w:date="2021-12-24T16:47:00Z">
        <w:r w:rsidRPr="00E829DB">
          <w:t>TRS</w:t>
        </w:r>
      </w:ins>
      <w:ins w:id="112" w:author="OPPO-Shukun" w:date="2021-12-24T16:48:00Z">
        <w:r>
          <w:t>-</w:t>
        </w:r>
      </w:ins>
      <w:ins w:id="113" w:author="OPPO-Shukun" w:date="2021-12-24T16:47:00Z">
        <w:r w:rsidRPr="00E829DB">
          <w:t>ScellActivation</w:t>
        </w:r>
      </w:ins>
      <w:ins w:id="114" w:author="OPPO-Shukun" w:date="2021-12-24T16:50:00Z">
        <w:r w:rsidRPr="009C7017">
          <w:t>Trigger</w:t>
        </w:r>
      </w:ins>
      <w:ins w:id="115" w:author="OPPO-Shukun" w:date="2021-12-24T16:49:00Z">
        <w:r w:rsidRPr="009C7017">
          <w:t xml:space="preserve">StateList ::=   </w:t>
        </w:r>
        <w:r w:rsidRPr="009C7017">
          <w:rPr>
            <w:color w:val="993366"/>
          </w:rPr>
          <w:t>SEQUENCE</w:t>
        </w:r>
        <w:r w:rsidRPr="009C7017">
          <w:t xml:space="preserve"> (</w:t>
        </w:r>
        <w:r w:rsidRPr="009C7017">
          <w:rPr>
            <w:color w:val="993366"/>
          </w:rPr>
          <w:t>SIZE</w:t>
        </w:r>
        <w:r w:rsidRPr="009C7017">
          <w:t xml:space="preserve"> (1..maxNrOf</w:t>
        </w:r>
      </w:ins>
      <w:ins w:id="116" w:author="OPPO-Shukun" w:date="2021-12-24T16:51:00Z">
        <w:r w:rsidRPr="00E829DB">
          <w:t>TRS</w:t>
        </w:r>
        <w:r>
          <w:t>-</w:t>
        </w:r>
        <w:r w:rsidRPr="00E829DB">
          <w:t>ScellActivation</w:t>
        </w:r>
        <w:r w:rsidRPr="009C7017">
          <w:t>Trigger</w:t>
        </w:r>
        <w:r>
          <w:t>s</w:t>
        </w:r>
      </w:ins>
      <w:ins w:id="117" w:author="OPPO-Shukun" w:date="2021-12-24T16:49:00Z">
        <w:r w:rsidRPr="009C7017">
          <w:t>))</w:t>
        </w:r>
        <w:r w:rsidRPr="009C7017">
          <w:rPr>
            <w:color w:val="993366"/>
          </w:rPr>
          <w:t xml:space="preserve"> OF</w:t>
        </w:r>
        <w:r w:rsidRPr="009C7017">
          <w:t xml:space="preserve"> </w:t>
        </w:r>
        <w:r w:rsidRPr="00E829DB">
          <w:t>TRS</w:t>
        </w:r>
        <w:r>
          <w:t>-</w:t>
        </w:r>
        <w:r w:rsidRPr="00E829DB">
          <w:t>ScellActivation</w:t>
        </w:r>
      </w:ins>
      <w:ins w:id="118" w:author="OPPO-Shukun" w:date="2021-12-24T16:50:00Z">
        <w:r w:rsidRPr="009C7017">
          <w:t>Trigger</w:t>
        </w:r>
      </w:ins>
      <w:ins w:id="119" w:author="OPPO-Shukun" w:date="2021-12-24T16:49:00Z">
        <w:r w:rsidRPr="009C7017">
          <w:t>State</w:t>
        </w:r>
      </w:ins>
    </w:p>
    <w:p w14:paraId="61A73FD8" w14:textId="5FA45A59" w:rsidR="00E829DB" w:rsidRDefault="00E829DB" w:rsidP="00E829DB">
      <w:pPr>
        <w:pStyle w:val="PL"/>
        <w:rPr>
          <w:ins w:id="120" w:author="OPPO-Shukun" w:date="2021-12-24T16:51:00Z"/>
        </w:rPr>
      </w:pPr>
    </w:p>
    <w:p w14:paraId="748E77C6" w14:textId="77777777" w:rsidR="00E829DB" w:rsidRPr="009C7017" w:rsidRDefault="00E829DB" w:rsidP="00E829DB">
      <w:pPr>
        <w:pStyle w:val="PL"/>
        <w:rPr>
          <w:ins w:id="121" w:author="OPPO-Shukun" w:date="2021-12-24T16:51:00Z"/>
        </w:rPr>
      </w:pPr>
      <w:ins w:id="122" w:author="OPPO-Shukun" w:date="2021-12-24T16:51:00Z">
        <w:r w:rsidRPr="00E829DB">
          <w:t>TRS</w:t>
        </w:r>
        <w:r>
          <w:t>-</w:t>
        </w:r>
        <w:r w:rsidRPr="00E829DB">
          <w:t>ScellActivation</w:t>
        </w:r>
        <w:r w:rsidRPr="009C7017">
          <w:t xml:space="preserve">TriggerState ::=       </w:t>
        </w:r>
        <w:r w:rsidRPr="009C7017">
          <w:rPr>
            <w:color w:val="993366"/>
          </w:rPr>
          <w:t>SEQUENCE</w:t>
        </w:r>
        <w:r w:rsidRPr="009C7017">
          <w:t xml:space="preserve"> {</w:t>
        </w:r>
      </w:ins>
    </w:p>
    <w:p w14:paraId="1895E15E" w14:textId="377B766D" w:rsidR="00E829DB" w:rsidRPr="009C7017" w:rsidRDefault="00E829DB" w:rsidP="00E829DB">
      <w:pPr>
        <w:pStyle w:val="PL"/>
        <w:rPr>
          <w:ins w:id="123" w:author="OPPO-Shukun" w:date="2021-12-24T16:51:00Z"/>
        </w:rPr>
      </w:pPr>
      <w:ins w:id="124" w:author="OPPO-Shukun" w:date="2021-12-24T16:51:00Z">
        <w:r w:rsidRPr="009C7017">
          <w:t xml:space="preserve">    associatedReportConfigInfoList      </w:t>
        </w:r>
        <w:r w:rsidRPr="009C7017">
          <w:rPr>
            <w:color w:val="993366"/>
          </w:rPr>
          <w:t>SEQUENCE</w:t>
        </w:r>
        <w:r w:rsidRPr="009C7017">
          <w:t xml:space="preserve"> (</w:t>
        </w:r>
        <w:r w:rsidRPr="009C7017">
          <w:rPr>
            <w:color w:val="993366"/>
          </w:rPr>
          <w:t>SIZE</w:t>
        </w:r>
        <w:r w:rsidRPr="009C7017">
          <w:t>(1..maxNrofReportConfigPer</w:t>
        </w:r>
      </w:ins>
      <w:ins w:id="125" w:author="OPPO-Shukun" w:date="2021-12-24T16:52:00Z">
        <w:r w:rsidRPr="00E829DB">
          <w:t>TRS</w:t>
        </w:r>
        <w:r>
          <w:t>-</w:t>
        </w:r>
        <w:r w:rsidRPr="00E829DB">
          <w:t>ScellActivation</w:t>
        </w:r>
        <w:r w:rsidRPr="009C7017">
          <w:t>Trigger</w:t>
        </w:r>
      </w:ins>
      <w:ins w:id="126" w:author="OPPO-Shukun" w:date="2021-12-24T16:51:00Z">
        <w:r w:rsidRPr="009C7017">
          <w:t>))</w:t>
        </w:r>
        <w:r w:rsidRPr="009C7017">
          <w:rPr>
            <w:color w:val="993366"/>
          </w:rPr>
          <w:t xml:space="preserve"> OF</w:t>
        </w:r>
        <w:r w:rsidRPr="009C7017">
          <w:t xml:space="preserve"> CSI-AssociatedReportConfigInfo,</w:t>
        </w:r>
      </w:ins>
    </w:p>
    <w:p w14:paraId="48F37F22" w14:textId="77777777" w:rsidR="00E829DB" w:rsidRPr="009C7017" w:rsidRDefault="00E829DB" w:rsidP="00E829DB">
      <w:pPr>
        <w:pStyle w:val="PL"/>
        <w:rPr>
          <w:ins w:id="127" w:author="OPPO-Shukun" w:date="2021-12-24T16:51:00Z"/>
        </w:rPr>
      </w:pPr>
      <w:ins w:id="128" w:author="OPPO-Shukun" w:date="2021-12-24T16:51:00Z">
        <w:r w:rsidRPr="009C7017">
          <w:t xml:space="preserve">    ...</w:t>
        </w:r>
      </w:ins>
    </w:p>
    <w:p w14:paraId="30F25432" w14:textId="721FAB44" w:rsidR="00E829DB" w:rsidRDefault="00E829DB" w:rsidP="00E85C62">
      <w:pPr>
        <w:pStyle w:val="PL"/>
        <w:rPr>
          <w:ins w:id="129" w:author="OPPO-Shukun" w:date="2021-12-24T16:47:00Z"/>
        </w:rPr>
      </w:pPr>
      <w:ins w:id="130" w:author="OPPO-Shukun" w:date="2021-12-24T16:51:00Z">
        <w:r w:rsidRPr="009C7017">
          <w:t>}</w:t>
        </w:r>
      </w:ins>
    </w:p>
    <w:p w14:paraId="76398185" w14:textId="172AB797" w:rsidR="00E829DB" w:rsidRDefault="00E829DB" w:rsidP="00E85C62">
      <w:pPr>
        <w:pStyle w:val="PL"/>
        <w:rPr>
          <w:ins w:id="131" w:author="OPPO-Shukun" w:date="2021-12-24T16:47:00Z"/>
        </w:rPr>
      </w:pPr>
    </w:p>
    <w:p w14:paraId="5CD1E176" w14:textId="77777777" w:rsidR="00E829DB" w:rsidRPr="009C7017" w:rsidRDefault="00E829DB" w:rsidP="00E85C62">
      <w:pPr>
        <w:pStyle w:val="PL"/>
      </w:pPr>
    </w:p>
    <w:p w14:paraId="1B8328AC" w14:textId="77777777" w:rsidR="00E85C62" w:rsidRPr="009C7017" w:rsidRDefault="00E85C62" w:rsidP="00E85C62">
      <w:pPr>
        <w:pStyle w:val="PL"/>
      </w:pPr>
      <w:r w:rsidRPr="009C7017">
        <w:t xml:space="preserve">CSI-AssociatedReportConfigInfo ::=  </w:t>
      </w:r>
      <w:r w:rsidRPr="009C7017">
        <w:rPr>
          <w:color w:val="993366"/>
        </w:rPr>
        <w:t>SEQUENCE</w:t>
      </w:r>
      <w:r w:rsidRPr="009C7017">
        <w:t xml:space="preserve"> {</w:t>
      </w:r>
    </w:p>
    <w:p w14:paraId="11BC09E8" w14:textId="77777777" w:rsidR="00E85C62" w:rsidRPr="009C7017" w:rsidRDefault="00E85C62" w:rsidP="00E85C62">
      <w:pPr>
        <w:pStyle w:val="PL"/>
      </w:pPr>
      <w:r w:rsidRPr="009C7017">
        <w:t xml:space="preserve">    reportConfigId                      CSI-ReportConfigId,</w:t>
      </w:r>
    </w:p>
    <w:p w14:paraId="75D4BE54" w14:textId="77777777" w:rsidR="00E85C62" w:rsidRPr="009C7017" w:rsidRDefault="00E85C62" w:rsidP="00E85C62">
      <w:pPr>
        <w:pStyle w:val="PL"/>
      </w:pPr>
      <w:r w:rsidRPr="009C7017">
        <w:t xml:space="preserve">    resourcesForChannel                 </w:t>
      </w:r>
      <w:r w:rsidRPr="009C7017">
        <w:rPr>
          <w:color w:val="993366"/>
        </w:rPr>
        <w:t>CHOICE</w:t>
      </w:r>
      <w:r w:rsidRPr="009C7017">
        <w:t xml:space="preserve"> {</w:t>
      </w:r>
    </w:p>
    <w:p w14:paraId="7D968D6E" w14:textId="77777777" w:rsidR="00E85C62" w:rsidRPr="009C7017" w:rsidRDefault="00E85C62" w:rsidP="00E85C62">
      <w:pPr>
        <w:pStyle w:val="PL"/>
      </w:pPr>
      <w:r w:rsidRPr="009C7017">
        <w:t xml:space="preserve">        nzp-CSI-RS                          </w:t>
      </w:r>
      <w:r w:rsidRPr="009C7017">
        <w:rPr>
          <w:color w:val="993366"/>
        </w:rPr>
        <w:t>SEQUENCE</w:t>
      </w:r>
      <w:r w:rsidRPr="009C7017">
        <w:t xml:space="preserve"> {</w:t>
      </w:r>
    </w:p>
    <w:p w14:paraId="13BCAAFA" w14:textId="77777777" w:rsidR="00E85C62" w:rsidRPr="009C7017" w:rsidRDefault="00E85C62" w:rsidP="00E85C62">
      <w:pPr>
        <w:pStyle w:val="PL"/>
      </w:pPr>
      <w:r w:rsidRPr="009C7017">
        <w:t xml:space="preserve">            resourceSet                         </w:t>
      </w:r>
      <w:r w:rsidRPr="009C7017">
        <w:rPr>
          <w:color w:val="993366"/>
        </w:rPr>
        <w:t>INTEGER</w:t>
      </w:r>
      <w:r w:rsidRPr="009C7017">
        <w:t xml:space="preserve"> (1..maxNrofNZP-CSI-RS-ResourceSetsPerConfig),</w:t>
      </w:r>
    </w:p>
    <w:p w14:paraId="47F7EF98" w14:textId="77777777" w:rsidR="00E85C62" w:rsidRPr="009C7017" w:rsidRDefault="00E85C62" w:rsidP="00E85C62">
      <w:pPr>
        <w:pStyle w:val="PL"/>
      </w:pPr>
      <w:r w:rsidRPr="009C7017">
        <w:t xml:space="preserve">            qcl-info                            </w:t>
      </w:r>
      <w:r w:rsidRPr="009C7017">
        <w:rPr>
          <w:color w:val="993366"/>
        </w:rPr>
        <w:t>SEQUENCE</w:t>
      </w:r>
      <w:r w:rsidRPr="009C7017">
        <w:t xml:space="preserve"> (</w:t>
      </w:r>
      <w:r w:rsidRPr="009C7017">
        <w:rPr>
          <w:color w:val="993366"/>
        </w:rPr>
        <w:t>SIZE</w:t>
      </w:r>
      <w:r w:rsidRPr="009C7017">
        <w:t>(1..maxNrofAP-CSI-RS-ResourcesPerSet))</w:t>
      </w:r>
      <w:r w:rsidRPr="009C7017">
        <w:rPr>
          <w:color w:val="993366"/>
        </w:rPr>
        <w:t xml:space="preserve"> OF</w:t>
      </w:r>
      <w:r w:rsidRPr="009C7017">
        <w:t xml:space="preserve"> TCI-StateId</w:t>
      </w:r>
    </w:p>
    <w:p w14:paraId="0DAF6B98" w14:textId="77777777" w:rsidR="00E85C62" w:rsidRPr="009C7017" w:rsidRDefault="00E85C62" w:rsidP="00E85C62">
      <w:pPr>
        <w:pStyle w:val="PL"/>
        <w:rPr>
          <w:color w:val="808080"/>
        </w:rPr>
      </w:pPr>
      <w:r w:rsidRPr="009C7017">
        <w:t xml:space="preserve">                                                                                                      </w:t>
      </w:r>
      <w:r w:rsidRPr="009C7017">
        <w:rPr>
          <w:color w:val="993366"/>
        </w:rPr>
        <w:t>OPTIONAL</w:t>
      </w:r>
      <w:r w:rsidRPr="009C7017">
        <w:t xml:space="preserve">  </w:t>
      </w:r>
      <w:r w:rsidRPr="009C7017">
        <w:rPr>
          <w:color w:val="808080"/>
        </w:rPr>
        <w:t>-- Cond Aperiodic</w:t>
      </w:r>
    </w:p>
    <w:p w14:paraId="1DBF63BD" w14:textId="77777777" w:rsidR="00E85C62" w:rsidRPr="009C7017" w:rsidRDefault="00E85C62" w:rsidP="00E85C62">
      <w:pPr>
        <w:pStyle w:val="PL"/>
      </w:pPr>
      <w:r w:rsidRPr="009C7017">
        <w:t xml:space="preserve">        },</w:t>
      </w:r>
    </w:p>
    <w:p w14:paraId="52620201" w14:textId="77777777" w:rsidR="00E85C62" w:rsidRPr="00E829DB" w:rsidRDefault="00E85C62" w:rsidP="00E85C62">
      <w:pPr>
        <w:pStyle w:val="PL"/>
        <w:rPr>
          <w:strike/>
          <w:highlight w:val="yellow"/>
        </w:rPr>
      </w:pPr>
      <w:r w:rsidRPr="00E829DB">
        <w:rPr>
          <w:strike/>
        </w:rPr>
        <w:t xml:space="preserve">        </w:t>
      </w:r>
      <w:r w:rsidRPr="00E829DB">
        <w:rPr>
          <w:strike/>
          <w:highlight w:val="yellow"/>
        </w:rPr>
        <w:t xml:space="preserve">csi-SSB-ResourceSet                 </w:t>
      </w:r>
      <w:r w:rsidRPr="00E829DB">
        <w:rPr>
          <w:strike/>
          <w:color w:val="993366"/>
          <w:highlight w:val="yellow"/>
        </w:rPr>
        <w:t>INTEGER</w:t>
      </w:r>
      <w:r w:rsidRPr="00E829DB">
        <w:rPr>
          <w:strike/>
          <w:highlight w:val="yellow"/>
        </w:rPr>
        <w:t xml:space="preserve"> (1..maxNrofCSI-SSB-ResourceSetsPerConfig)</w:t>
      </w:r>
    </w:p>
    <w:p w14:paraId="14F3D0FC" w14:textId="77777777" w:rsidR="00E85C62" w:rsidRPr="00E829DB" w:rsidRDefault="00E85C62" w:rsidP="00E85C62">
      <w:pPr>
        <w:pStyle w:val="PL"/>
        <w:rPr>
          <w:strike/>
          <w:highlight w:val="yellow"/>
        </w:rPr>
      </w:pPr>
      <w:r w:rsidRPr="00E829DB">
        <w:rPr>
          <w:strike/>
          <w:highlight w:val="yellow"/>
        </w:rPr>
        <w:t xml:space="preserve">    },</w:t>
      </w:r>
    </w:p>
    <w:p w14:paraId="68A5073F" w14:textId="77777777" w:rsidR="00E85C62" w:rsidRPr="00E829DB" w:rsidRDefault="00E85C62" w:rsidP="00E85C62">
      <w:pPr>
        <w:pStyle w:val="PL"/>
        <w:rPr>
          <w:strike/>
          <w:color w:val="808080"/>
          <w:highlight w:val="yellow"/>
        </w:rPr>
      </w:pPr>
      <w:r w:rsidRPr="00E829DB">
        <w:rPr>
          <w:strike/>
          <w:highlight w:val="yellow"/>
        </w:rPr>
        <w:t xml:space="preserve">    csi-IM-ResourcesForInterference     </w:t>
      </w:r>
      <w:r w:rsidRPr="00E829DB">
        <w:rPr>
          <w:strike/>
          <w:color w:val="993366"/>
          <w:highlight w:val="yellow"/>
        </w:rPr>
        <w:t>INTEGER</w:t>
      </w:r>
      <w:r w:rsidRPr="00E829DB">
        <w:rPr>
          <w:strike/>
          <w:highlight w:val="yellow"/>
        </w:rPr>
        <w:t xml:space="preserve">(1..maxNrofCSI-IM-ResourceSetsPerConfig)               </w:t>
      </w:r>
      <w:r w:rsidRPr="00E829DB">
        <w:rPr>
          <w:strike/>
          <w:color w:val="993366"/>
          <w:highlight w:val="yellow"/>
        </w:rPr>
        <w:t>OPTIONAL</w:t>
      </w:r>
      <w:r w:rsidRPr="00E829DB">
        <w:rPr>
          <w:strike/>
          <w:highlight w:val="yellow"/>
        </w:rPr>
        <w:t xml:space="preserve">, </w:t>
      </w:r>
      <w:r w:rsidRPr="00E829DB">
        <w:rPr>
          <w:strike/>
          <w:color w:val="808080"/>
          <w:highlight w:val="yellow"/>
        </w:rPr>
        <w:t>-- Cond CSI-IM-ForInterference</w:t>
      </w:r>
    </w:p>
    <w:p w14:paraId="1E13E277" w14:textId="77777777" w:rsidR="00E85C62" w:rsidRPr="00E829DB" w:rsidRDefault="00E85C62" w:rsidP="00E85C62">
      <w:pPr>
        <w:pStyle w:val="PL"/>
        <w:rPr>
          <w:strike/>
          <w:color w:val="808080"/>
        </w:rPr>
      </w:pPr>
      <w:r w:rsidRPr="00E829DB">
        <w:rPr>
          <w:strike/>
          <w:highlight w:val="yellow"/>
        </w:rPr>
        <w:t xml:space="preserve">    nzp-CSI-RS-ResourcesForInterference </w:t>
      </w:r>
      <w:r w:rsidRPr="00E829DB">
        <w:rPr>
          <w:strike/>
          <w:color w:val="993366"/>
          <w:highlight w:val="yellow"/>
        </w:rPr>
        <w:t>INTEGER</w:t>
      </w:r>
      <w:r w:rsidRPr="00E829DB">
        <w:rPr>
          <w:strike/>
          <w:highlight w:val="yellow"/>
        </w:rPr>
        <w:t xml:space="preserve"> (1..maxNrofNZP-CSI-RS-ResourceSetsPerConfig)          </w:t>
      </w:r>
      <w:r w:rsidRPr="00E829DB">
        <w:rPr>
          <w:strike/>
          <w:color w:val="993366"/>
          <w:highlight w:val="yellow"/>
        </w:rPr>
        <w:t>OPTIONAL</w:t>
      </w:r>
      <w:r w:rsidRPr="00E829DB">
        <w:rPr>
          <w:strike/>
          <w:highlight w:val="yellow"/>
        </w:rPr>
        <w:t xml:space="preserve">, </w:t>
      </w:r>
      <w:r w:rsidRPr="00E829DB">
        <w:rPr>
          <w:strike/>
          <w:color w:val="808080"/>
          <w:highlight w:val="yellow"/>
        </w:rPr>
        <w:t>-- Cond NZP-CSI-RS-ForInterference</w:t>
      </w:r>
    </w:p>
    <w:p w14:paraId="7BE3BC41" w14:textId="2D649F94" w:rsidR="00E85C62" w:rsidRDefault="00E85C62" w:rsidP="003321F8">
      <w:pPr>
        <w:pStyle w:val="PL"/>
        <w:ind w:firstLine="390"/>
        <w:rPr>
          <w:ins w:id="132" w:author="OPPO-Shukun" w:date="2021-12-24T17:58:00Z"/>
        </w:rPr>
      </w:pPr>
      <w:del w:id="133" w:author="OPPO-Shukun" w:date="2021-12-24T17:58:00Z">
        <w:r w:rsidRPr="009C7017" w:rsidDel="003321F8">
          <w:delText xml:space="preserve">    </w:delText>
        </w:r>
      </w:del>
      <w:r w:rsidRPr="009C7017">
        <w:t>...</w:t>
      </w:r>
    </w:p>
    <w:p w14:paraId="6A3FD1E8" w14:textId="68C2B28F" w:rsidR="003321F8" w:rsidRDefault="003321F8" w:rsidP="003321F8">
      <w:pPr>
        <w:pStyle w:val="PL"/>
        <w:ind w:firstLine="390"/>
        <w:rPr>
          <w:ins w:id="134" w:author="OPPO-Shukun" w:date="2021-12-24T17:58:00Z"/>
          <w:rFonts w:eastAsiaTheme="minorEastAsia"/>
          <w:lang w:eastAsia="zh-CN"/>
        </w:rPr>
      </w:pPr>
      <w:ins w:id="135" w:author="OPPO-Shukun" w:date="2021-12-24T17:58:00Z">
        <w:r>
          <w:rPr>
            <w:rFonts w:eastAsiaTheme="minorEastAsia" w:hint="eastAsia"/>
            <w:lang w:eastAsia="zh-CN"/>
          </w:rPr>
          <w:t>[</w:t>
        </w:r>
        <w:r>
          <w:rPr>
            <w:rFonts w:eastAsiaTheme="minorEastAsia"/>
            <w:lang w:eastAsia="zh-CN"/>
          </w:rPr>
          <w:t>[</w:t>
        </w:r>
      </w:ins>
    </w:p>
    <w:p w14:paraId="00CAB89B" w14:textId="42E89CAC" w:rsidR="003321F8" w:rsidRPr="003321F8" w:rsidRDefault="003321F8" w:rsidP="003321F8">
      <w:pPr>
        <w:pStyle w:val="PL"/>
        <w:ind w:firstLine="390"/>
        <w:rPr>
          <w:ins w:id="136" w:author="OPPO-Shukun" w:date="2021-12-24T17:59:00Z"/>
          <w:rFonts w:eastAsiaTheme="minorEastAsia"/>
          <w:lang w:val="en-US" w:eastAsia="zh-CN"/>
        </w:rPr>
      </w:pPr>
      <w:ins w:id="137" w:author="OPPO-Shukun" w:date="2021-12-24T17:58:00Z">
        <w:r w:rsidRPr="003321F8">
          <w:rPr>
            <w:rFonts w:eastAsiaTheme="minorEastAsia"/>
            <w:lang w:val="en-US" w:eastAsia="zh-CN"/>
          </w:rPr>
          <w:t>gapBetweenTRSBursts</w:t>
        </w:r>
      </w:ins>
      <w:ins w:id="138" w:author="OPPO-Shukun" w:date="2021-12-24T18:01:00Z">
        <w:r>
          <w:rPr>
            <w:rFonts w:eastAsiaTheme="minorEastAsia"/>
            <w:lang w:val="en-US" w:eastAsia="zh-CN"/>
          </w:rPr>
          <w:t>-r17</w:t>
        </w:r>
      </w:ins>
      <w:ins w:id="139" w:author="OPPO-Shukun" w:date="2021-12-24T17:58:00Z">
        <w:r w:rsidRPr="003321F8">
          <w:rPr>
            <w:rFonts w:eastAsiaTheme="minorEastAsia"/>
            <w:lang w:val="en-US" w:eastAsia="zh-CN"/>
          </w:rPr>
          <w:t xml:space="preserve">     INTEGER(</w:t>
        </w:r>
      </w:ins>
      <w:ins w:id="140" w:author="OPPO-Shukun" w:date="2022-01-06T09:21:00Z">
        <w:r w:rsidR="00AD7F27">
          <w:rPr>
            <w:rFonts w:eastAsiaTheme="minorEastAsia"/>
            <w:lang w:val="en-US" w:eastAsia="zh-CN"/>
          </w:rPr>
          <w:t>2</w:t>
        </w:r>
      </w:ins>
      <w:ins w:id="141" w:author="OPPO-Shukun" w:date="2021-12-24T17:58:00Z">
        <w:r w:rsidRPr="003321F8">
          <w:rPr>
            <w:rFonts w:eastAsiaTheme="minorEastAsia"/>
            <w:lang w:val="en-US" w:eastAsia="zh-CN"/>
          </w:rPr>
          <w:t xml:space="preserve">..31)                </w:t>
        </w:r>
      </w:ins>
      <w:ins w:id="142" w:author="OPPO-Shukun" w:date="2021-12-24T17:59:00Z">
        <w:r w:rsidRPr="003321F8">
          <w:rPr>
            <w:rFonts w:eastAsiaTheme="minorEastAsia"/>
            <w:lang w:val="en-US" w:eastAsia="zh-CN"/>
          </w:rPr>
          <w:t xml:space="preserve">              OPTIONAL,</w:t>
        </w:r>
      </w:ins>
    </w:p>
    <w:p w14:paraId="505C3F4A" w14:textId="4464B780" w:rsidR="003321F8" w:rsidRPr="003321F8" w:rsidRDefault="003321F8" w:rsidP="003321F8">
      <w:pPr>
        <w:pStyle w:val="PL"/>
        <w:ind w:firstLine="390"/>
        <w:rPr>
          <w:ins w:id="143" w:author="OPPO-Shukun" w:date="2021-12-24T17:58:00Z"/>
          <w:rFonts w:eastAsiaTheme="minorEastAsia"/>
          <w:lang w:val="en-US" w:eastAsia="zh-CN"/>
        </w:rPr>
      </w:pPr>
      <w:ins w:id="144" w:author="OPPO-Shukun" w:date="2021-12-24T18:00:00Z">
        <w:r w:rsidRPr="003321F8">
          <w:rPr>
            <w:rFonts w:eastAsiaTheme="minorEastAsia"/>
            <w:lang w:val="en-US" w:eastAsia="zh-CN"/>
          </w:rPr>
          <w:t>TriggeringOffset-r1</w:t>
        </w:r>
      </w:ins>
      <w:ins w:id="145" w:author="OPPO-Shukun" w:date="2021-12-24T18:01:00Z">
        <w:r>
          <w:rPr>
            <w:rFonts w:eastAsiaTheme="minorEastAsia"/>
            <w:lang w:val="en-US" w:eastAsia="zh-CN"/>
          </w:rPr>
          <w:t>7</w:t>
        </w:r>
      </w:ins>
      <w:ins w:id="146" w:author="OPPO-Shukun" w:date="2021-12-24T18:00:00Z">
        <w:r w:rsidRPr="003321F8">
          <w:rPr>
            <w:rFonts w:eastAsiaTheme="minorEastAsia"/>
            <w:lang w:val="en-US" w:eastAsia="zh-CN"/>
          </w:rPr>
          <w:t xml:space="preserve">       INTEGER(0..31</w:t>
        </w:r>
      </w:ins>
      <w:ins w:id="147" w:author="OPPO-Shukun" w:date="2021-12-24T18:01:00Z">
        <w:r w:rsidRPr="003321F8">
          <w:rPr>
            <w:rFonts w:eastAsiaTheme="minorEastAsia"/>
            <w:lang w:val="en-US" w:eastAsia="zh-CN"/>
          </w:rPr>
          <w:t xml:space="preserve">                        </w:t>
        </w:r>
        <w:r>
          <w:rPr>
            <w:rFonts w:eastAsiaTheme="minorEastAsia"/>
            <w:lang w:val="en-US" w:eastAsia="zh-CN"/>
          </w:rPr>
          <w:t xml:space="preserve"> </w:t>
        </w:r>
        <w:r w:rsidRPr="003321F8">
          <w:rPr>
            <w:rFonts w:eastAsiaTheme="minorEastAsia"/>
            <w:lang w:val="en-US" w:eastAsia="zh-CN"/>
          </w:rPr>
          <w:t xml:space="preserve">   OPTIONAL,</w:t>
        </w:r>
      </w:ins>
    </w:p>
    <w:p w14:paraId="104907BF" w14:textId="5CBADE29" w:rsidR="003321F8" w:rsidRPr="00AD7F27" w:rsidRDefault="003321F8" w:rsidP="003321F8">
      <w:pPr>
        <w:pStyle w:val="PL"/>
        <w:ind w:firstLine="390"/>
        <w:rPr>
          <w:ins w:id="148" w:author="OPPO-Shukun" w:date="2021-12-24T17:58:00Z"/>
          <w:rFonts w:eastAsiaTheme="minorEastAsia"/>
          <w:lang w:val="en-US" w:eastAsia="zh-CN"/>
        </w:rPr>
      </w:pPr>
    </w:p>
    <w:p w14:paraId="07E9B872" w14:textId="698079BA" w:rsidR="003321F8" w:rsidRPr="003321F8" w:rsidRDefault="003321F8" w:rsidP="003321F8">
      <w:pPr>
        <w:pStyle w:val="PL"/>
        <w:ind w:firstLine="390"/>
        <w:rPr>
          <w:rFonts w:eastAsiaTheme="minorEastAsia"/>
          <w:lang w:eastAsia="zh-CN"/>
        </w:rPr>
      </w:pPr>
      <w:ins w:id="149" w:author="OPPO-Shukun" w:date="2021-12-24T17:58:00Z">
        <w:r>
          <w:rPr>
            <w:rFonts w:eastAsiaTheme="minorEastAsia" w:hint="eastAsia"/>
            <w:lang w:eastAsia="zh-CN"/>
          </w:rPr>
          <w:t>]</w:t>
        </w:r>
        <w:r>
          <w:rPr>
            <w:rFonts w:eastAsiaTheme="minorEastAsia"/>
            <w:lang w:eastAsia="zh-CN"/>
          </w:rPr>
          <w:t>]</w:t>
        </w:r>
      </w:ins>
    </w:p>
    <w:p w14:paraId="6AB9FF53" w14:textId="77777777" w:rsidR="00E85C62" w:rsidRPr="009C7017" w:rsidRDefault="00E85C62" w:rsidP="00E85C62">
      <w:pPr>
        <w:pStyle w:val="PL"/>
      </w:pPr>
      <w:r w:rsidRPr="009C7017">
        <w:t>}</w:t>
      </w:r>
    </w:p>
    <w:p w14:paraId="78BB4F5D" w14:textId="4B60A8F8" w:rsidR="00E85C62" w:rsidRDefault="00E85C62" w:rsidP="00FE247C">
      <w:pPr>
        <w:rPr>
          <w:b/>
        </w:rPr>
      </w:pPr>
    </w:p>
    <w:p w14:paraId="61CC3001" w14:textId="25B684DE" w:rsidR="00E24665" w:rsidRPr="00E24665" w:rsidRDefault="00E24665" w:rsidP="00FE247C">
      <w:r w:rsidRPr="00E24665">
        <w:t xml:space="preserve">There are several new parameters are configured for </w:t>
      </w:r>
      <w:r w:rsidRPr="00E24665">
        <w:rPr>
          <w:rFonts w:hint="eastAsia"/>
        </w:rPr>
        <w:t>temp</w:t>
      </w:r>
      <w:r w:rsidRPr="00E24665">
        <w:t>-TRS.</w:t>
      </w:r>
      <w:r>
        <w:t xml:space="preserve"> </w:t>
      </w:r>
      <w:proofErr w:type="gramStart"/>
      <w:r>
        <w:t>So</w:t>
      </w:r>
      <w:proofErr w:type="gramEnd"/>
      <w:r>
        <w:t xml:space="preserve"> the next question is how to configure</w:t>
      </w:r>
      <w:r w:rsidR="0004696D">
        <w:t xml:space="preserve"> these parameters. </w:t>
      </w:r>
      <w:r>
        <w:t xml:space="preserve"> </w:t>
      </w:r>
    </w:p>
    <w:p w14:paraId="4BFE37C3" w14:textId="3FC66EDB" w:rsidR="00E24665" w:rsidRDefault="00087F69" w:rsidP="00FE247C">
      <w:r w:rsidRPr="00087F69">
        <w:t xml:space="preserve">In </w:t>
      </w:r>
      <w:r>
        <w:t>RAN</w:t>
      </w:r>
      <w:r w:rsidR="00633A32">
        <w:t>1</w:t>
      </w:r>
      <w:r>
        <w:t>#107 meeting, RAN1 made following agreements.</w:t>
      </w:r>
    </w:p>
    <w:tbl>
      <w:tblPr>
        <w:tblStyle w:val="a8"/>
        <w:tblW w:w="0" w:type="auto"/>
        <w:tblLook w:val="04A0" w:firstRow="1" w:lastRow="0" w:firstColumn="1" w:lastColumn="0" w:noHBand="0" w:noVBand="1"/>
      </w:tblPr>
      <w:tblGrid>
        <w:gridCol w:w="9629"/>
      </w:tblGrid>
      <w:tr w:rsidR="00087F69" w14:paraId="3A47AA1C" w14:textId="77777777" w:rsidTr="00087F69">
        <w:tc>
          <w:tcPr>
            <w:tcW w:w="9629" w:type="dxa"/>
          </w:tcPr>
          <w:p w14:paraId="6A55C4DE" w14:textId="77777777" w:rsidR="00087F69" w:rsidRDefault="00087F69" w:rsidP="00087F69">
            <w:pPr>
              <w:rPr>
                <w:rFonts w:eastAsia="等线"/>
                <w:i/>
                <w:highlight w:val="green"/>
              </w:rPr>
            </w:pPr>
            <w:r>
              <w:rPr>
                <w:b/>
                <w:bCs/>
                <w:i/>
                <w:iCs/>
                <w:color w:val="000000"/>
                <w:highlight w:val="green"/>
                <w:shd w:val="clear" w:color="auto" w:fill="FFFF00"/>
              </w:rPr>
              <w:lastRenderedPageBreak/>
              <w:t>Agreement</w:t>
            </w:r>
          </w:p>
          <w:p w14:paraId="776E6A89" w14:textId="77777777" w:rsidR="00087F69" w:rsidRDefault="00087F69" w:rsidP="00087F69">
            <w:pPr>
              <w:shd w:val="clear" w:color="auto" w:fill="FFFFFF"/>
              <w:rPr>
                <w:lang w:val="en-US"/>
              </w:rPr>
            </w:pPr>
            <w:r>
              <w:rPr>
                <w:i/>
                <w:iCs/>
                <w:lang w:val="en-US"/>
              </w:rPr>
              <w:t>For both Alt 1 and Alt 2 of temporary RS triggering,</w:t>
            </w:r>
          </w:p>
          <w:p w14:paraId="61FA0D91" w14:textId="77777777" w:rsidR="00087F69" w:rsidRDefault="00087F69" w:rsidP="00087F69">
            <w:pPr>
              <w:numPr>
                <w:ilvl w:val="0"/>
                <w:numId w:val="10"/>
              </w:numPr>
              <w:shd w:val="clear" w:color="auto" w:fill="FFFFFF"/>
              <w:overflowPunct/>
              <w:autoSpaceDE/>
              <w:autoSpaceDN/>
              <w:adjustRightInd/>
              <w:spacing w:before="120" w:line="231" w:lineRule="atLeast"/>
              <w:textAlignment w:val="auto"/>
              <w:rPr>
                <w:rFonts w:eastAsia="Microsoft YaHei UI"/>
                <w:lang w:val="en-US"/>
              </w:rPr>
            </w:pPr>
            <w:r>
              <w:rPr>
                <w:i/>
                <w:iCs/>
                <w:lang w:val="en-US"/>
              </w:rPr>
              <w:t xml:space="preserve">For Alt 1, </w:t>
            </w:r>
            <w:r>
              <w:rPr>
                <w:rFonts w:eastAsia="Microsoft YaHei UI"/>
                <w:i/>
                <w:iCs/>
                <w:lang w:val="en-US"/>
              </w:rPr>
              <w:t>the gap between temporary RS bursts is explicitly configured.</w:t>
            </w:r>
          </w:p>
          <w:p w14:paraId="50E760FF" w14:textId="77777777" w:rsidR="00087F69" w:rsidRDefault="00087F69" w:rsidP="00087F69">
            <w:pPr>
              <w:numPr>
                <w:ilvl w:val="0"/>
                <w:numId w:val="11"/>
              </w:numPr>
              <w:shd w:val="clear" w:color="auto" w:fill="FFFFFF"/>
              <w:overflowPunct/>
              <w:autoSpaceDE/>
              <w:autoSpaceDN/>
              <w:adjustRightInd/>
              <w:spacing w:line="231" w:lineRule="atLeast"/>
              <w:textAlignment w:val="auto"/>
              <w:rPr>
                <w:i/>
                <w:iCs/>
                <w:lang w:val="en-US"/>
              </w:rPr>
            </w:pPr>
            <w:r>
              <w:rPr>
                <w:i/>
                <w:iCs/>
                <w:lang w:val="en-US"/>
              </w:rPr>
              <w:t>A set of possible gap lengths from which the triggering MAC-CE can indicate one from RAN1 perspective. Up to RAN2 to decide details.</w:t>
            </w:r>
          </w:p>
          <w:p w14:paraId="5780F100" w14:textId="77777777" w:rsidR="00087F69" w:rsidRPr="00633A32" w:rsidRDefault="00087F69" w:rsidP="00087F69">
            <w:pPr>
              <w:numPr>
                <w:ilvl w:val="0"/>
                <w:numId w:val="10"/>
              </w:numPr>
              <w:shd w:val="clear" w:color="auto" w:fill="FFFFFF"/>
              <w:overflowPunct/>
              <w:autoSpaceDE/>
              <w:autoSpaceDN/>
              <w:adjustRightInd/>
              <w:spacing w:before="120" w:line="231" w:lineRule="atLeast"/>
              <w:textAlignment w:val="auto"/>
              <w:rPr>
                <w:rFonts w:eastAsia="Microsoft YaHei UI"/>
                <w:i/>
                <w:iCs/>
                <w:color w:val="000000"/>
                <w:highlight w:val="yellow"/>
                <w:lang w:val="en-US"/>
              </w:rPr>
            </w:pPr>
            <w:r w:rsidRPr="00633A32">
              <w:rPr>
                <w:rFonts w:eastAsia="Microsoft YaHei UI"/>
                <w:i/>
                <w:iCs/>
                <w:color w:val="000000"/>
                <w:highlight w:val="yellow"/>
                <w:lang w:val="en-US"/>
              </w:rPr>
              <w:t>For Alt 2, a gap length is configured by RRC for each temporary RS having two bursts. For different temporary RS, the value of the gap length can be different based on RRC configuration.</w:t>
            </w:r>
          </w:p>
          <w:p w14:paraId="7D22C760" w14:textId="262747E1" w:rsidR="00087F69" w:rsidRPr="00087F69" w:rsidRDefault="00087F69" w:rsidP="00FE247C">
            <w:pPr>
              <w:numPr>
                <w:ilvl w:val="0"/>
                <w:numId w:val="12"/>
              </w:numPr>
              <w:shd w:val="clear" w:color="auto" w:fill="FFFFFF"/>
              <w:overflowPunct/>
              <w:autoSpaceDE/>
              <w:autoSpaceDN/>
              <w:adjustRightInd/>
              <w:spacing w:after="0" w:line="231" w:lineRule="atLeast"/>
              <w:jc w:val="left"/>
              <w:textAlignment w:val="auto"/>
              <w:rPr>
                <w:rFonts w:eastAsia="Microsoft YaHei UI"/>
                <w:color w:val="000000"/>
                <w:lang w:val="en-US"/>
              </w:rPr>
            </w:pPr>
            <w:r>
              <w:rPr>
                <w:rFonts w:eastAsia="Microsoft YaHei UI"/>
                <w:i/>
                <w:iCs/>
                <w:color w:val="000000"/>
                <w:lang w:val="en-US"/>
              </w:rPr>
              <w:t xml:space="preserve">the number of bursts is </w:t>
            </w:r>
            <w:r w:rsidRPr="00633A32">
              <w:rPr>
                <w:rFonts w:eastAsia="Microsoft YaHei UI"/>
                <w:i/>
                <w:iCs/>
                <w:color w:val="000000"/>
                <w:highlight w:val="yellow"/>
                <w:lang w:val="en-US"/>
              </w:rPr>
              <w:t>up to 2</w:t>
            </w:r>
            <w:r>
              <w:rPr>
                <w:rFonts w:eastAsia="Microsoft YaHei UI"/>
                <w:i/>
                <w:iCs/>
                <w:color w:val="000000"/>
                <w:lang w:val="en-US"/>
              </w:rPr>
              <w:t>. It can be either e</w:t>
            </w:r>
            <w:r w:rsidRPr="00633A32">
              <w:rPr>
                <w:rFonts w:eastAsia="Microsoft YaHei UI"/>
                <w:i/>
                <w:iCs/>
                <w:color w:val="000000"/>
                <w:highlight w:val="yellow"/>
                <w:lang w:val="en-US"/>
              </w:rPr>
              <w:t>xplicitly configured, or implicitly</w:t>
            </w:r>
            <w:r>
              <w:rPr>
                <w:rFonts w:eastAsia="Microsoft YaHei UI"/>
                <w:i/>
                <w:iCs/>
                <w:color w:val="000000"/>
                <w:lang w:val="en-US"/>
              </w:rPr>
              <w:t xml:space="preserve"> indicated by the gap configuration (Up to RAN2 to decide one)</w:t>
            </w:r>
          </w:p>
        </w:tc>
      </w:tr>
    </w:tbl>
    <w:p w14:paraId="20552053" w14:textId="0D776569" w:rsidR="00087F69" w:rsidRDefault="00087F69" w:rsidP="00FE247C">
      <w:pPr>
        <w:rPr>
          <w:lang w:val="en-US"/>
        </w:rPr>
      </w:pPr>
    </w:p>
    <w:p w14:paraId="387A1BAD" w14:textId="30CB1DEC" w:rsidR="00010FF0" w:rsidRDefault="00010FF0" w:rsidP="00FE247C">
      <w:pPr>
        <w:rPr>
          <w:lang w:val="en-US"/>
        </w:rPr>
      </w:pPr>
      <w:r>
        <w:rPr>
          <w:lang w:val="en-US"/>
        </w:rPr>
        <w:t>The number of TRS burst is one or two</w:t>
      </w:r>
      <w:r w:rsidR="00D27755">
        <w:rPr>
          <w:lang w:val="en-US"/>
        </w:rPr>
        <w:t xml:space="preserve"> when TRS is activated</w:t>
      </w:r>
      <w:r>
        <w:rPr>
          <w:lang w:val="en-US"/>
        </w:rPr>
        <w:t xml:space="preserve">. If the number of TRS burst is 2, the gap length </w:t>
      </w:r>
      <w:r w:rsidR="00D71E47">
        <w:rPr>
          <w:lang w:val="en-US"/>
        </w:rPr>
        <w:t xml:space="preserve">should be configured, otherwise, the gap length can be not configured. </w:t>
      </w:r>
      <w:r w:rsidR="00D27755">
        <w:rPr>
          <w:lang w:val="en-US"/>
        </w:rPr>
        <w:t xml:space="preserve">In my understanding, the number of TRS burst can be </w:t>
      </w:r>
      <w:r w:rsidR="00D27755" w:rsidRPr="00D27755">
        <w:rPr>
          <w:lang w:val="en-US"/>
        </w:rPr>
        <w:t>implicitly indicated by the gap configuration</w:t>
      </w:r>
      <w:r w:rsidR="00D27755">
        <w:rPr>
          <w:rFonts w:hint="eastAsia"/>
          <w:lang w:val="en-US"/>
        </w:rPr>
        <w:t>.</w:t>
      </w:r>
      <w:r w:rsidR="00D27755">
        <w:rPr>
          <w:lang w:val="en-US"/>
        </w:rPr>
        <w:t xml:space="preserve"> There are 2 options to configure the gap length and trigger offset.</w:t>
      </w:r>
    </w:p>
    <w:p w14:paraId="7B47BD59" w14:textId="1DB85D17" w:rsidR="00074621" w:rsidRDefault="00074621" w:rsidP="00FE247C">
      <w:r w:rsidRPr="00937E31">
        <w:rPr>
          <w:b/>
          <w:lang w:val="en-US"/>
        </w:rPr>
        <w:t>Option 1</w:t>
      </w:r>
      <w:r>
        <w:rPr>
          <w:lang w:val="en-US"/>
        </w:rPr>
        <w:t xml:space="preserve">: </w:t>
      </w:r>
      <w:r w:rsidR="008B533F">
        <w:rPr>
          <w:lang w:val="en-US"/>
        </w:rPr>
        <w:t>T</w:t>
      </w:r>
      <w:r>
        <w:rPr>
          <w:lang w:val="en-US"/>
        </w:rPr>
        <w:t xml:space="preserve">he gap length and trigger offset </w:t>
      </w:r>
      <w:r w:rsidR="008B533F">
        <w:rPr>
          <w:lang w:val="en-US"/>
        </w:rPr>
        <w:t xml:space="preserve">are configured in </w:t>
      </w:r>
      <w:r w:rsidR="008B533F" w:rsidRPr="008B533F">
        <w:rPr>
          <w:i/>
        </w:rPr>
        <w:t>CSI-</w:t>
      </w:r>
      <w:proofErr w:type="spellStart"/>
      <w:r w:rsidR="008B533F" w:rsidRPr="008B533F">
        <w:rPr>
          <w:i/>
        </w:rPr>
        <w:t>AssociatedReportConfigInfo</w:t>
      </w:r>
      <w:proofErr w:type="spellEnd"/>
      <w:r w:rsidR="008B533F">
        <w:t xml:space="preserve"> IE.</w:t>
      </w:r>
    </w:p>
    <w:p w14:paraId="1E33990B" w14:textId="1DF9F2F6" w:rsidR="008B533F" w:rsidRDefault="008B533F" w:rsidP="00FE247C">
      <w:pPr>
        <w:rPr>
          <w:lang w:val="en-US"/>
        </w:rPr>
      </w:pPr>
      <w:r w:rsidRPr="00937E31">
        <w:rPr>
          <w:b/>
          <w:lang w:val="en-US"/>
        </w:rPr>
        <w:t>Option 2</w:t>
      </w:r>
      <w:r>
        <w:rPr>
          <w:lang w:val="en-US"/>
        </w:rPr>
        <w:t xml:space="preserve">: The gap length and trigger offset are configured in </w:t>
      </w:r>
      <w:r w:rsidRPr="008B533F">
        <w:rPr>
          <w:i/>
        </w:rPr>
        <w:t>NZP-CSI-RS-</w:t>
      </w:r>
      <w:proofErr w:type="spellStart"/>
      <w:r w:rsidRPr="008B533F">
        <w:rPr>
          <w:i/>
        </w:rPr>
        <w:t>ResourceSet</w:t>
      </w:r>
      <w:proofErr w:type="spellEnd"/>
      <w:r>
        <w:t xml:space="preserve"> IE.</w:t>
      </w:r>
    </w:p>
    <w:p w14:paraId="2B3A5C5C" w14:textId="6B7260E2" w:rsidR="00D27755" w:rsidRDefault="00D27755" w:rsidP="00FE247C">
      <w:pPr>
        <w:rPr>
          <w:lang w:val="en-US"/>
        </w:rPr>
      </w:pPr>
    </w:p>
    <w:p w14:paraId="1DFB9E63" w14:textId="4C790FDA" w:rsidR="00937E31" w:rsidRDefault="00937E31" w:rsidP="00FE247C">
      <w:pPr>
        <w:rPr>
          <w:lang w:val="en-US"/>
        </w:rPr>
      </w:pPr>
      <w:r>
        <w:rPr>
          <w:lang w:val="en-US"/>
        </w:rPr>
        <w:t xml:space="preserve">In my understanding, </w:t>
      </w:r>
      <w:r w:rsidR="00AC5F79">
        <w:rPr>
          <w:lang w:val="en-US"/>
        </w:rPr>
        <w:t xml:space="preserve">there is no much difference for option 1 and option 2 and we prefer </w:t>
      </w:r>
      <w:r w:rsidR="003321F8">
        <w:rPr>
          <w:lang w:val="en-US"/>
        </w:rPr>
        <w:t xml:space="preserve">option 1 </w:t>
      </w:r>
      <w:r w:rsidR="003321F8" w:rsidRPr="003321F8">
        <w:rPr>
          <w:lang w:val="en-US"/>
        </w:rPr>
        <w:t>a little more</w:t>
      </w:r>
      <w:r w:rsidR="003321F8">
        <w:rPr>
          <w:lang w:val="en-US"/>
        </w:rPr>
        <w:t>.</w:t>
      </w:r>
    </w:p>
    <w:p w14:paraId="08ADD20A" w14:textId="0BECB632" w:rsidR="00B6504D" w:rsidRDefault="003321F8" w:rsidP="00FE247C">
      <w:pPr>
        <w:rPr>
          <w:lang w:val="en-US"/>
        </w:rPr>
      </w:pPr>
      <w:r>
        <w:rPr>
          <w:lang w:val="en-US"/>
        </w:rPr>
        <w:t>The corresponding ASN.1 is changed as above.</w:t>
      </w:r>
      <w:r w:rsidR="007345EB">
        <w:rPr>
          <w:lang w:val="en-US"/>
        </w:rPr>
        <w:t xml:space="preserve"> </w:t>
      </w:r>
      <w:r w:rsidR="007345EB" w:rsidRPr="007345EB">
        <w:rPr>
          <w:u w:val="single"/>
          <w:lang w:val="en-US"/>
        </w:rPr>
        <w:t xml:space="preserve">We should note that new parameters are configured in </w:t>
      </w:r>
      <w:r w:rsidR="007345EB" w:rsidRPr="007345EB">
        <w:rPr>
          <w:i/>
          <w:u w:val="single"/>
        </w:rPr>
        <w:t>CSI-</w:t>
      </w:r>
      <w:proofErr w:type="spellStart"/>
      <w:r w:rsidR="007345EB" w:rsidRPr="007345EB">
        <w:rPr>
          <w:i/>
          <w:u w:val="single"/>
        </w:rPr>
        <w:t>AssociatedReportConfigInfo</w:t>
      </w:r>
      <w:proofErr w:type="spellEnd"/>
      <w:r w:rsidR="007345EB" w:rsidRPr="007345EB">
        <w:rPr>
          <w:u w:val="single"/>
        </w:rPr>
        <w:t xml:space="preserve"> IE only for Temp-RS and some IEs in </w:t>
      </w:r>
      <w:r w:rsidR="007345EB" w:rsidRPr="007345EB">
        <w:rPr>
          <w:i/>
          <w:u w:val="single"/>
        </w:rPr>
        <w:t>CSI-</w:t>
      </w:r>
      <w:proofErr w:type="spellStart"/>
      <w:r w:rsidR="007345EB" w:rsidRPr="007345EB">
        <w:rPr>
          <w:i/>
          <w:u w:val="single"/>
        </w:rPr>
        <w:t>AssociatedReportConfigInfo</w:t>
      </w:r>
      <w:proofErr w:type="spellEnd"/>
      <w:r w:rsidR="007345EB" w:rsidRPr="007345EB">
        <w:rPr>
          <w:u w:val="single"/>
        </w:rPr>
        <w:t xml:space="preserve"> should not be configured for Temp-RS and there is one mandatory IE</w:t>
      </w:r>
      <w:r w:rsidR="0080561C">
        <w:rPr>
          <w:u w:val="single"/>
        </w:rPr>
        <w:t xml:space="preserve"> not for temp-RS</w:t>
      </w:r>
      <w:r w:rsidR="007345EB" w:rsidRPr="007345EB">
        <w:rPr>
          <w:u w:val="single"/>
        </w:rPr>
        <w:t>.</w:t>
      </w:r>
    </w:p>
    <w:p w14:paraId="4C2D62B0" w14:textId="4E23C9F9" w:rsidR="00B4579A" w:rsidRDefault="00D7322E" w:rsidP="00FE247C">
      <w:r>
        <w:rPr>
          <w:lang w:val="en-US"/>
        </w:rPr>
        <w:t>At</w:t>
      </w:r>
      <w:r w:rsidR="00B4579A">
        <w:rPr>
          <w:lang w:val="en-US"/>
        </w:rPr>
        <w:t xml:space="preserve"> last, </w:t>
      </w:r>
      <w:r w:rsidR="009A036B">
        <w:rPr>
          <w:lang w:val="en-US"/>
        </w:rPr>
        <w:t xml:space="preserve">it is easy to understand that </w:t>
      </w:r>
      <w:r w:rsidR="00B4579A">
        <w:rPr>
          <w:lang w:val="en-US"/>
        </w:rPr>
        <w:t xml:space="preserve">the </w:t>
      </w:r>
      <w:r w:rsidR="00D56AA3">
        <w:t xml:space="preserve">new trigger state list </w:t>
      </w:r>
      <w:r w:rsidR="009F516A">
        <w:t xml:space="preserve">for TRS activation </w:t>
      </w:r>
      <w:r w:rsidR="00BD567C">
        <w:t xml:space="preserve">will be configured as legacy </w:t>
      </w:r>
      <w:r w:rsidR="009A036B" w:rsidRPr="009C7017">
        <w:t>CSI-</w:t>
      </w:r>
      <w:proofErr w:type="spellStart"/>
      <w:r w:rsidR="009A036B" w:rsidRPr="009C7017">
        <w:t>AperiodicTriggerStateList</w:t>
      </w:r>
      <w:proofErr w:type="spellEnd"/>
      <w:r w:rsidR="009A036B">
        <w:t xml:space="preserve"> in </w:t>
      </w:r>
      <w:r w:rsidR="009A036B" w:rsidRPr="009C7017">
        <w:t>CSI-</w:t>
      </w:r>
      <w:proofErr w:type="spellStart"/>
      <w:r w:rsidR="009A036B" w:rsidRPr="009C7017">
        <w:t>MeasConfig</w:t>
      </w:r>
      <w:proofErr w:type="spellEnd"/>
      <w:r w:rsidR="009A036B">
        <w:t>.</w:t>
      </w:r>
    </w:p>
    <w:p w14:paraId="77D67F19" w14:textId="77777777" w:rsidR="009A036B" w:rsidRPr="009C7017" w:rsidRDefault="009A036B" w:rsidP="009A036B">
      <w:pPr>
        <w:pStyle w:val="PL"/>
      </w:pPr>
      <w:r w:rsidRPr="009C7017">
        <w:t xml:space="preserve">CSI-MeasConfig ::=                  </w:t>
      </w:r>
      <w:r w:rsidRPr="009C7017">
        <w:rPr>
          <w:color w:val="993366"/>
        </w:rPr>
        <w:t>SEQUENCE</w:t>
      </w:r>
      <w:r w:rsidRPr="009C7017">
        <w:t xml:space="preserve"> {</w:t>
      </w:r>
    </w:p>
    <w:p w14:paraId="7AD6E162" w14:textId="77777777" w:rsidR="009A036B" w:rsidRPr="009C7017" w:rsidRDefault="009A036B" w:rsidP="009A036B">
      <w:pPr>
        <w:pStyle w:val="PL"/>
        <w:rPr>
          <w:color w:val="808080"/>
        </w:rPr>
      </w:pPr>
      <w:r w:rsidRPr="009C7017">
        <w:t xml:space="preserve">    nzp-CSI-RS-ResourceToAddModList     </w:t>
      </w:r>
      <w:r w:rsidRPr="009C7017">
        <w:rPr>
          <w:color w:val="993366"/>
        </w:rPr>
        <w:t>SEQUENCE</w:t>
      </w:r>
      <w:r w:rsidRPr="009C7017">
        <w:t xml:space="preserve"> (</w:t>
      </w:r>
      <w:r w:rsidRPr="009C7017">
        <w:rPr>
          <w:color w:val="993366"/>
        </w:rPr>
        <w:t>SIZE</w:t>
      </w:r>
      <w:r w:rsidRPr="009C7017">
        <w:t xml:space="preserve"> (1..maxNrofNZP-CSI-RS-Resources))</w:t>
      </w:r>
      <w:r w:rsidRPr="009C7017">
        <w:rPr>
          <w:color w:val="993366"/>
        </w:rPr>
        <w:t xml:space="preserve"> OF</w:t>
      </w:r>
      <w:r w:rsidRPr="009C7017">
        <w:t xml:space="preserve"> NZP-CSI-RS-Resource   </w:t>
      </w:r>
      <w:r w:rsidRPr="009C7017">
        <w:rPr>
          <w:color w:val="993366"/>
        </w:rPr>
        <w:t>OPTIONAL</w:t>
      </w:r>
      <w:r w:rsidRPr="009C7017">
        <w:t xml:space="preserve">, </w:t>
      </w:r>
      <w:r w:rsidRPr="009C7017">
        <w:rPr>
          <w:color w:val="808080"/>
        </w:rPr>
        <w:t>-- Need N</w:t>
      </w:r>
    </w:p>
    <w:p w14:paraId="20915DD2" w14:textId="77777777" w:rsidR="009A036B" w:rsidRPr="009C7017" w:rsidRDefault="009A036B" w:rsidP="009A036B">
      <w:pPr>
        <w:pStyle w:val="PL"/>
        <w:rPr>
          <w:color w:val="808080"/>
        </w:rPr>
      </w:pPr>
      <w:r w:rsidRPr="009C7017">
        <w:t xml:space="preserve">    nzp-CSI-RS-ResourceToReleaseList    </w:t>
      </w:r>
      <w:r w:rsidRPr="009C7017">
        <w:rPr>
          <w:color w:val="993366"/>
        </w:rPr>
        <w:t>SEQUENCE</w:t>
      </w:r>
      <w:r w:rsidRPr="009C7017">
        <w:t xml:space="preserve"> (</w:t>
      </w:r>
      <w:r w:rsidRPr="009C7017">
        <w:rPr>
          <w:color w:val="993366"/>
        </w:rPr>
        <w:t>SIZE</w:t>
      </w:r>
      <w:r w:rsidRPr="009C7017">
        <w:t xml:space="preserve"> (1..maxNrofNZP-CSI-RS-Resources))</w:t>
      </w:r>
      <w:r w:rsidRPr="009C7017">
        <w:rPr>
          <w:color w:val="993366"/>
        </w:rPr>
        <w:t xml:space="preserve"> OF</w:t>
      </w:r>
      <w:r w:rsidRPr="009C7017">
        <w:t xml:space="preserve"> NZP-CSI-RS-ResourceId </w:t>
      </w:r>
      <w:r w:rsidRPr="009C7017">
        <w:rPr>
          <w:color w:val="993366"/>
        </w:rPr>
        <w:t>OPTIONAL</w:t>
      </w:r>
      <w:r w:rsidRPr="009C7017">
        <w:t xml:space="preserve">, </w:t>
      </w:r>
      <w:r w:rsidRPr="009C7017">
        <w:rPr>
          <w:color w:val="808080"/>
        </w:rPr>
        <w:t>-- Need N</w:t>
      </w:r>
    </w:p>
    <w:p w14:paraId="03C90674" w14:textId="77777777" w:rsidR="009A036B" w:rsidRPr="009C7017" w:rsidRDefault="009A036B" w:rsidP="009A036B">
      <w:pPr>
        <w:pStyle w:val="PL"/>
      </w:pPr>
      <w:r w:rsidRPr="009C7017">
        <w:t xml:space="preserve">    nzp-CSI-RS-ResourceSetToAddModList  </w:t>
      </w:r>
      <w:r w:rsidRPr="009C7017">
        <w:rPr>
          <w:color w:val="993366"/>
        </w:rPr>
        <w:t>SEQUENCE</w:t>
      </w:r>
      <w:r w:rsidRPr="009C7017">
        <w:t xml:space="preserve"> (</w:t>
      </w:r>
      <w:r w:rsidRPr="009C7017">
        <w:rPr>
          <w:color w:val="993366"/>
        </w:rPr>
        <w:t>SIZE</w:t>
      </w:r>
      <w:r w:rsidRPr="009C7017">
        <w:t xml:space="preserve"> (1..maxNrofNZP-CSI-RS-ResourceSets))</w:t>
      </w:r>
      <w:r w:rsidRPr="009C7017">
        <w:rPr>
          <w:color w:val="993366"/>
        </w:rPr>
        <w:t xml:space="preserve"> OF</w:t>
      </w:r>
      <w:r w:rsidRPr="009C7017">
        <w:t xml:space="preserve"> NZP-CSI-RS-ResourceSet</w:t>
      </w:r>
    </w:p>
    <w:p w14:paraId="5209365A" w14:textId="77777777" w:rsidR="009A036B" w:rsidRPr="009C7017" w:rsidRDefault="009A036B" w:rsidP="009A036B">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46770CF6" w14:textId="77777777" w:rsidR="009A036B" w:rsidRPr="009C7017" w:rsidRDefault="009A036B" w:rsidP="009A036B">
      <w:pPr>
        <w:pStyle w:val="PL"/>
      </w:pPr>
      <w:r w:rsidRPr="009C7017">
        <w:t xml:space="preserve">    nzp-CSI-RS-ResourceSetToReleaseList </w:t>
      </w:r>
      <w:r w:rsidRPr="009C7017">
        <w:rPr>
          <w:color w:val="993366"/>
        </w:rPr>
        <w:t>SEQUENCE</w:t>
      </w:r>
      <w:r w:rsidRPr="009C7017">
        <w:t xml:space="preserve"> (</w:t>
      </w:r>
      <w:r w:rsidRPr="009C7017">
        <w:rPr>
          <w:color w:val="993366"/>
        </w:rPr>
        <w:t>SIZE</w:t>
      </w:r>
      <w:r w:rsidRPr="009C7017">
        <w:t xml:space="preserve"> (1..maxNrofNZP-CSI-RS-ResourceSets))</w:t>
      </w:r>
      <w:r w:rsidRPr="009C7017">
        <w:rPr>
          <w:color w:val="993366"/>
        </w:rPr>
        <w:t xml:space="preserve"> OF</w:t>
      </w:r>
      <w:r w:rsidRPr="009C7017">
        <w:t xml:space="preserve"> NZP-CSI-RS-ResourceSetId</w:t>
      </w:r>
    </w:p>
    <w:p w14:paraId="60391348" w14:textId="77777777" w:rsidR="009A036B" w:rsidRPr="009C7017" w:rsidRDefault="009A036B" w:rsidP="009A036B">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08A589CD" w14:textId="77777777" w:rsidR="009A036B" w:rsidRPr="009C7017" w:rsidRDefault="009A036B" w:rsidP="009A036B">
      <w:pPr>
        <w:pStyle w:val="PL"/>
        <w:rPr>
          <w:color w:val="808080"/>
        </w:rPr>
      </w:pPr>
      <w:r w:rsidRPr="009C7017">
        <w:t xml:space="preserve">    csi-IM-ResourceToAddModList         </w:t>
      </w:r>
      <w:r w:rsidRPr="009C7017">
        <w:rPr>
          <w:color w:val="993366"/>
        </w:rPr>
        <w:t>SEQUENCE</w:t>
      </w:r>
      <w:r w:rsidRPr="009C7017">
        <w:t xml:space="preserve"> (</w:t>
      </w:r>
      <w:r w:rsidRPr="009C7017">
        <w:rPr>
          <w:color w:val="993366"/>
        </w:rPr>
        <w:t>SIZE</w:t>
      </w:r>
      <w:r w:rsidRPr="009C7017">
        <w:t xml:space="preserve"> (1..maxNrofCSI-IM-Resources))</w:t>
      </w:r>
      <w:r w:rsidRPr="009C7017">
        <w:rPr>
          <w:color w:val="993366"/>
        </w:rPr>
        <w:t xml:space="preserve"> OF</w:t>
      </w:r>
      <w:r w:rsidRPr="009C7017">
        <w:t xml:space="preserve"> CSI-IM-Resource           </w:t>
      </w:r>
      <w:r w:rsidRPr="009C7017">
        <w:rPr>
          <w:color w:val="993366"/>
        </w:rPr>
        <w:t>OPTIONAL</w:t>
      </w:r>
      <w:r w:rsidRPr="009C7017">
        <w:t xml:space="preserve">, </w:t>
      </w:r>
      <w:r w:rsidRPr="009C7017">
        <w:rPr>
          <w:color w:val="808080"/>
        </w:rPr>
        <w:t>-- Need N</w:t>
      </w:r>
    </w:p>
    <w:p w14:paraId="51A42C61" w14:textId="77777777" w:rsidR="009A036B" w:rsidRPr="009C7017" w:rsidRDefault="009A036B" w:rsidP="009A036B">
      <w:pPr>
        <w:pStyle w:val="PL"/>
        <w:rPr>
          <w:color w:val="808080"/>
        </w:rPr>
      </w:pPr>
      <w:r w:rsidRPr="009C7017">
        <w:t xml:space="preserve">    csi-IM-ResourceToReleaseList        </w:t>
      </w:r>
      <w:r w:rsidRPr="009C7017">
        <w:rPr>
          <w:color w:val="993366"/>
        </w:rPr>
        <w:t>SEQUENCE</w:t>
      </w:r>
      <w:r w:rsidRPr="009C7017">
        <w:t xml:space="preserve"> (</w:t>
      </w:r>
      <w:r w:rsidRPr="009C7017">
        <w:rPr>
          <w:color w:val="993366"/>
        </w:rPr>
        <w:t>SIZE</w:t>
      </w:r>
      <w:r w:rsidRPr="009C7017">
        <w:t xml:space="preserve"> (1..maxNrofCSI-IM-Resources))</w:t>
      </w:r>
      <w:r w:rsidRPr="009C7017">
        <w:rPr>
          <w:color w:val="993366"/>
        </w:rPr>
        <w:t xml:space="preserve"> OF</w:t>
      </w:r>
      <w:r w:rsidRPr="009C7017">
        <w:t xml:space="preserve"> CSI-IM-ResourceId         </w:t>
      </w:r>
      <w:r w:rsidRPr="009C7017">
        <w:rPr>
          <w:color w:val="993366"/>
        </w:rPr>
        <w:t>OPTIONAL</w:t>
      </w:r>
      <w:r w:rsidRPr="009C7017">
        <w:t xml:space="preserve">, </w:t>
      </w:r>
      <w:r w:rsidRPr="009C7017">
        <w:rPr>
          <w:color w:val="808080"/>
        </w:rPr>
        <w:t>-- Need N</w:t>
      </w:r>
    </w:p>
    <w:p w14:paraId="224753D7" w14:textId="77777777" w:rsidR="009A036B" w:rsidRPr="009C7017" w:rsidRDefault="009A036B" w:rsidP="009A036B">
      <w:pPr>
        <w:pStyle w:val="PL"/>
        <w:rPr>
          <w:color w:val="808080"/>
        </w:rPr>
      </w:pPr>
      <w:r w:rsidRPr="009C7017">
        <w:t xml:space="preserve">    csi-IM-ResourceSetToAddModList      </w:t>
      </w:r>
      <w:r w:rsidRPr="009C7017">
        <w:rPr>
          <w:color w:val="993366"/>
        </w:rPr>
        <w:t>SEQUENCE</w:t>
      </w:r>
      <w:r w:rsidRPr="009C7017">
        <w:t xml:space="preserve"> (</w:t>
      </w:r>
      <w:r w:rsidRPr="009C7017">
        <w:rPr>
          <w:color w:val="993366"/>
        </w:rPr>
        <w:t>SIZE</w:t>
      </w:r>
      <w:r w:rsidRPr="009C7017">
        <w:t xml:space="preserve"> (1..maxNrofCSI-IM-ResourceSets))</w:t>
      </w:r>
      <w:r w:rsidRPr="009C7017">
        <w:rPr>
          <w:color w:val="993366"/>
        </w:rPr>
        <w:t xml:space="preserve"> OF</w:t>
      </w:r>
      <w:r w:rsidRPr="009C7017">
        <w:t xml:space="preserve"> CSI-IM-ResourceSet     </w:t>
      </w:r>
      <w:r w:rsidRPr="009C7017">
        <w:rPr>
          <w:color w:val="993366"/>
        </w:rPr>
        <w:t>OPTIONAL</w:t>
      </w:r>
      <w:r w:rsidRPr="009C7017">
        <w:t xml:space="preserve">, </w:t>
      </w:r>
      <w:r w:rsidRPr="009C7017">
        <w:rPr>
          <w:color w:val="808080"/>
        </w:rPr>
        <w:t>-- Need N</w:t>
      </w:r>
    </w:p>
    <w:p w14:paraId="25682757" w14:textId="77777777" w:rsidR="009A036B" w:rsidRPr="009C7017" w:rsidRDefault="009A036B" w:rsidP="009A036B">
      <w:pPr>
        <w:pStyle w:val="PL"/>
        <w:rPr>
          <w:color w:val="808080"/>
        </w:rPr>
      </w:pPr>
      <w:r w:rsidRPr="009C7017">
        <w:t xml:space="preserve">    csi-IM-ResourceSetToReleaseList     </w:t>
      </w:r>
      <w:r w:rsidRPr="009C7017">
        <w:rPr>
          <w:color w:val="993366"/>
        </w:rPr>
        <w:t>SEQUENCE</w:t>
      </w:r>
      <w:r w:rsidRPr="009C7017">
        <w:t xml:space="preserve"> (</w:t>
      </w:r>
      <w:r w:rsidRPr="009C7017">
        <w:rPr>
          <w:color w:val="993366"/>
        </w:rPr>
        <w:t>SIZE</w:t>
      </w:r>
      <w:r w:rsidRPr="009C7017">
        <w:t xml:space="preserve"> (1..maxNrofCSI-IM-ResourceSets))</w:t>
      </w:r>
      <w:r w:rsidRPr="009C7017">
        <w:rPr>
          <w:color w:val="993366"/>
        </w:rPr>
        <w:t xml:space="preserve"> OF</w:t>
      </w:r>
      <w:r w:rsidRPr="009C7017">
        <w:t xml:space="preserve"> CSI-IM-ResourceSetId   </w:t>
      </w:r>
      <w:r w:rsidRPr="009C7017">
        <w:rPr>
          <w:color w:val="993366"/>
        </w:rPr>
        <w:t>OPTIONAL</w:t>
      </w:r>
      <w:r w:rsidRPr="009C7017">
        <w:t xml:space="preserve">, </w:t>
      </w:r>
      <w:r w:rsidRPr="009C7017">
        <w:rPr>
          <w:color w:val="808080"/>
        </w:rPr>
        <w:t>-- Need N</w:t>
      </w:r>
    </w:p>
    <w:p w14:paraId="27B9EBFB" w14:textId="77777777" w:rsidR="009A036B" w:rsidRPr="009C7017" w:rsidRDefault="009A036B" w:rsidP="009A036B">
      <w:pPr>
        <w:pStyle w:val="PL"/>
        <w:rPr>
          <w:color w:val="808080"/>
        </w:rPr>
      </w:pPr>
      <w:r w:rsidRPr="009C7017">
        <w:t xml:space="preserve">    csi-SSB-ResourceSetToAddModList     </w:t>
      </w:r>
      <w:r w:rsidRPr="009C7017">
        <w:rPr>
          <w:color w:val="993366"/>
        </w:rPr>
        <w:t>SEQUENCE</w:t>
      </w:r>
      <w:r w:rsidRPr="009C7017">
        <w:t xml:space="preserve"> (</w:t>
      </w:r>
      <w:r w:rsidRPr="009C7017">
        <w:rPr>
          <w:color w:val="993366"/>
        </w:rPr>
        <w:t>SIZE</w:t>
      </w:r>
      <w:r w:rsidRPr="009C7017">
        <w:t xml:space="preserve"> (1..maxNrofCSI-SSB-ResourceSets))</w:t>
      </w:r>
      <w:r w:rsidRPr="009C7017">
        <w:rPr>
          <w:color w:val="993366"/>
        </w:rPr>
        <w:t xml:space="preserve"> OF</w:t>
      </w:r>
      <w:r w:rsidRPr="009C7017">
        <w:t xml:space="preserve"> CSI-SSB-ResourceSet   </w:t>
      </w:r>
      <w:r w:rsidRPr="009C7017">
        <w:rPr>
          <w:color w:val="993366"/>
        </w:rPr>
        <w:t>OPTIONAL</w:t>
      </w:r>
      <w:r w:rsidRPr="009C7017">
        <w:t xml:space="preserve">, </w:t>
      </w:r>
      <w:r w:rsidRPr="009C7017">
        <w:rPr>
          <w:color w:val="808080"/>
        </w:rPr>
        <w:t>-- Need N</w:t>
      </w:r>
    </w:p>
    <w:p w14:paraId="229EB894" w14:textId="77777777" w:rsidR="009A036B" w:rsidRPr="009C7017" w:rsidRDefault="009A036B" w:rsidP="009A036B">
      <w:pPr>
        <w:pStyle w:val="PL"/>
        <w:rPr>
          <w:color w:val="808080"/>
        </w:rPr>
      </w:pPr>
      <w:r w:rsidRPr="009C7017">
        <w:t xml:space="preserve">    csi-SSB-ResourceSetToReleaseList    </w:t>
      </w:r>
      <w:r w:rsidRPr="009C7017">
        <w:rPr>
          <w:color w:val="993366"/>
        </w:rPr>
        <w:t>SEQUENCE</w:t>
      </w:r>
      <w:r w:rsidRPr="009C7017">
        <w:t xml:space="preserve"> (</w:t>
      </w:r>
      <w:r w:rsidRPr="009C7017">
        <w:rPr>
          <w:color w:val="993366"/>
        </w:rPr>
        <w:t>SIZE</w:t>
      </w:r>
      <w:r w:rsidRPr="009C7017">
        <w:t xml:space="preserve"> (1..maxNrofCSI-SSB-ResourceSets))</w:t>
      </w:r>
      <w:r w:rsidRPr="009C7017">
        <w:rPr>
          <w:color w:val="993366"/>
        </w:rPr>
        <w:t xml:space="preserve"> OF</w:t>
      </w:r>
      <w:r w:rsidRPr="009C7017">
        <w:t xml:space="preserve"> CSI-SSB-ResourceSetId </w:t>
      </w:r>
      <w:r w:rsidRPr="009C7017">
        <w:rPr>
          <w:color w:val="993366"/>
        </w:rPr>
        <w:t>OPTIONAL</w:t>
      </w:r>
      <w:r w:rsidRPr="009C7017">
        <w:t xml:space="preserve">, </w:t>
      </w:r>
      <w:r w:rsidRPr="009C7017">
        <w:rPr>
          <w:color w:val="808080"/>
        </w:rPr>
        <w:t>-- Need N</w:t>
      </w:r>
    </w:p>
    <w:p w14:paraId="3E1BC8AD" w14:textId="77777777" w:rsidR="009A036B" w:rsidRPr="009C7017" w:rsidRDefault="009A036B" w:rsidP="009A036B">
      <w:pPr>
        <w:pStyle w:val="PL"/>
      </w:pPr>
      <w:r w:rsidRPr="009C7017">
        <w:t xml:space="preserve">    csi-ResourceConfigToAddModList      </w:t>
      </w:r>
      <w:r w:rsidRPr="009C7017">
        <w:rPr>
          <w:color w:val="993366"/>
        </w:rPr>
        <w:t>SEQUENCE</w:t>
      </w:r>
      <w:r w:rsidRPr="009C7017">
        <w:t xml:space="preserve"> (</w:t>
      </w:r>
      <w:r w:rsidRPr="009C7017">
        <w:rPr>
          <w:color w:val="993366"/>
        </w:rPr>
        <w:t>SIZE</w:t>
      </w:r>
      <w:r w:rsidRPr="009C7017">
        <w:t xml:space="preserve"> (1..maxNrofCSI-ResourceConfigurations))</w:t>
      </w:r>
      <w:r w:rsidRPr="009C7017">
        <w:rPr>
          <w:color w:val="993366"/>
        </w:rPr>
        <w:t xml:space="preserve"> OF</w:t>
      </w:r>
      <w:r w:rsidRPr="009C7017">
        <w:t xml:space="preserve"> CSI-ResourceConfig</w:t>
      </w:r>
    </w:p>
    <w:p w14:paraId="4AEE768E" w14:textId="77777777" w:rsidR="009A036B" w:rsidRPr="009C7017" w:rsidRDefault="009A036B" w:rsidP="009A036B">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3946FA08" w14:textId="77777777" w:rsidR="009A036B" w:rsidRPr="009C7017" w:rsidRDefault="009A036B" w:rsidP="009A036B">
      <w:pPr>
        <w:pStyle w:val="PL"/>
      </w:pPr>
      <w:r w:rsidRPr="009C7017">
        <w:t xml:space="preserve">    csi-ResourceConfigToReleaseList     </w:t>
      </w:r>
      <w:r w:rsidRPr="009C7017">
        <w:rPr>
          <w:color w:val="993366"/>
        </w:rPr>
        <w:t>SEQUENCE</w:t>
      </w:r>
      <w:r w:rsidRPr="009C7017">
        <w:t xml:space="preserve"> (</w:t>
      </w:r>
      <w:r w:rsidRPr="009C7017">
        <w:rPr>
          <w:color w:val="993366"/>
        </w:rPr>
        <w:t>SIZE</w:t>
      </w:r>
      <w:r w:rsidRPr="009C7017">
        <w:t xml:space="preserve"> (1..maxNrofCSI-ResourceConfigurations))</w:t>
      </w:r>
      <w:r w:rsidRPr="009C7017">
        <w:rPr>
          <w:color w:val="993366"/>
        </w:rPr>
        <w:t xml:space="preserve"> OF</w:t>
      </w:r>
      <w:r w:rsidRPr="009C7017">
        <w:t xml:space="preserve"> CSI-ResourceConfigId</w:t>
      </w:r>
    </w:p>
    <w:p w14:paraId="72F2D394" w14:textId="77777777" w:rsidR="009A036B" w:rsidRPr="009C7017" w:rsidRDefault="009A036B" w:rsidP="009A036B">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68ABCA53" w14:textId="77777777" w:rsidR="009A036B" w:rsidRPr="009C7017" w:rsidRDefault="009A036B" w:rsidP="009A036B">
      <w:pPr>
        <w:pStyle w:val="PL"/>
        <w:rPr>
          <w:color w:val="808080"/>
        </w:rPr>
      </w:pPr>
      <w:r w:rsidRPr="009C7017">
        <w:lastRenderedPageBreak/>
        <w:t xml:space="preserve">    csi-ReportConfigToAddModList        </w:t>
      </w:r>
      <w:r w:rsidRPr="009C7017">
        <w:rPr>
          <w:color w:val="993366"/>
        </w:rPr>
        <w:t>SEQUENCE</w:t>
      </w:r>
      <w:r w:rsidRPr="009C7017">
        <w:t xml:space="preserve"> (</w:t>
      </w:r>
      <w:r w:rsidRPr="009C7017">
        <w:rPr>
          <w:color w:val="993366"/>
        </w:rPr>
        <w:t>SIZE</w:t>
      </w:r>
      <w:r w:rsidRPr="009C7017">
        <w:t xml:space="preserve"> (1..maxNrofCSI-ReportConfigurations))</w:t>
      </w:r>
      <w:r w:rsidRPr="009C7017">
        <w:rPr>
          <w:color w:val="993366"/>
        </w:rPr>
        <w:t xml:space="preserve"> OF</w:t>
      </w:r>
      <w:r w:rsidRPr="009C7017">
        <w:t xml:space="preserve"> CSI-ReportConfig  </w:t>
      </w:r>
      <w:r w:rsidRPr="009C7017">
        <w:rPr>
          <w:color w:val="993366"/>
        </w:rPr>
        <w:t>OPTIONAL</w:t>
      </w:r>
      <w:r w:rsidRPr="009C7017">
        <w:t xml:space="preserve">, </w:t>
      </w:r>
      <w:r w:rsidRPr="009C7017">
        <w:rPr>
          <w:color w:val="808080"/>
        </w:rPr>
        <w:t>-- Need N</w:t>
      </w:r>
    </w:p>
    <w:p w14:paraId="217DD235" w14:textId="77777777" w:rsidR="009A036B" w:rsidRPr="009C7017" w:rsidRDefault="009A036B" w:rsidP="009A036B">
      <w:pPr>
        <w:pStyle w:val="PL"/>
      </w:pPr>
      <w:r w:rsidRPr="009C7017">
        <w:t xml:space="preserve">    csi-ReportConfigToReleaseList       </w:t>
      </w:r>
      <w:r w:rsidRPr="009C7017">
        <w:rPr>
          <w:color w:val="993366"/>
        </w:rPr>
        <w:t>SEQUENCE</w:t>
      </w:r>
      <w:r w:rsidRPr="009C7017">
        <w:t xml:space="preserve"> (</w:t>
      </w:r>
      <w:r w:rsidRPr="009C7017">
        <w:rPr>
          <w:color w:val="993366"/>
        </w:rPr>
        <w:t>SIZE</w:t>
      </w:r>
      <w:r w:rsidRPr="009C7017">
        <w:t xml:space="preserve"> (1..maxNrofCSI-ReportConfigurations))</w:t>
      </w:r>
      <w:r w:rsidRPr="009C7017">
        <w:rPr>
          <w:color w:val="993366"/>
        </w:rPr>
        <w:t xml:space="preserve"> OF</w:t>
      </w:r>
      <w:r w:rsidRPr="009C7017">
        <w:t xml:space="preserve"> CSI-ReportConfigId</w:t>
      </w:r>
    </w:p>
    <w:p w14:paraId="72F5FEFC" w14:textId="77777777" w:rsidR="009A036B" w:rsidRPr="009C7017" w:rsidRDefault="009A036B" w:rsidP="009A036B">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6244118A" w14:textId="77777777" w:rsidR="009A036B" w:rsidRPr="009C7017" w:rsidRDefault="009A036B" w:rsidP="009A036B">
      <w:pPr>
        <w:pStyle w:val="PL"/>
        <w:rPr>
          <w:color w:val="808080"/>
        </w:rPr>
      </w:pPr>
      <w:r w:rsidRPr="009C7017">
        <w:t xml:space="preserve">    reportTriggerSize                   </w:t>
      </w:r>
      <w:r w:rsidRPr="009C7017">
        <w:rPr>
          <w:color w:val="993366"/>
        </w:rPr>
        <w:t>INTEGER</w:t>
      </w:r>
      <w:r w:rsidRPr="009C7017">
        <w:t xml:space="preserve"> (0..6)                                                            </w:t>
      </w:r>
      <w:r w:rsidRPr="009C7017">
        <w:rPr>
          <w:color w:val="993366"/>
        </w:rPr>
        <w:t>OPTIONAL</w:t>
      </w:r>
      <w:r w:rsidRPr="009C7017">
        <w:t xml:space="preserve">, </w:t>
      </w:r>
      <w:r w:rsidRPr="009C7017">
        <w:rPr>
          <w:color w:val="808080"/>
        </w:rPr>
        <w:t>-- Need M</w:t>
      </w:r>
    </w:p>
    <w:p w14:paraId="6861CF0B" w14:textId="03D26DA8" w:rsidR="009A036B" w:rsidRDefault="009A036B" w:rsidP="009A036B">
      <w:pPr>
        <w:pStyle w:val="PL"/>
        <w:ind w:firstLine="390"/>
        <w:rPr>
          <w:color w:val="808080"/>
        </w:rPr>
      </w:pPr>
      <w:r w:rsidRPr="009C7017">
        <w:t xml:space="preserve">    aperiodicTriggerStateList           SetupRelease { CSI-AperiodicTriggerStateList }                            </w:t>
      </w:r>
      <w:r w:rsidRPr="009C7017">
        <w:rPr>
          <w:color w:val="993366"/>
        </w:rPr>
        <w:t>OPTIONAL</w:t>
      </w:r>
      <w:r w:rsidRPr="009C7017">
        <w:t xml:space="preserve">, </w:t>
      </w:r>
      <w:r w:rsidRPr="009C7017">
        <w:rPr>
          <w:color w:val="808080"/>
        </w:rPr>
        <w:t>-- Need M</w:t>
      </w:r>
    </w:p>
    <w:p w14:paraId="0B50D921" w14:textId="77777777" w:rsidR="009A036B" w:rsidRPr="009C7017" w:rsidRDefault="009A036B" w:rsidP="009A036B">
      <w:pPr>
        <w:pStyle w:val="PL"/>
        <w:rPr>
          <w:color w:val="808080"/>
        </w:rPr>
      </w:pPr>
      <w:r w:rsidRPr="009C7017">
        <w:t xml:space="preserve">    semiPersistentOnPUSCH-TriggerStateList    SetupRelease { CSI-SemiPersistentOnPUSCH-TriggerStateList }         </w:t>
      </w:r>
      <w:r w:rsidRPr="009C7017">
        <w:rPr>
          <w:color w:val="993366"/>
        </w:rPr>
        <w:t>OPTIONAL</w:t>
      </w:r>
      <w:r w:rsidRPr="009C7017">
        <w:t xml:space="preserve">, </w:t>
      </w:r>
      <w:r w:rsidRPr="009C7017">
        <w:rPr>
          <w:color w:val="808080"/>
        </w:rPr>
        <w:t>-- Need M</w:t>
      </w:r>
    </w:p>
    <w:p w14:paraId="37A66B54" w14:textId="77777777" w:rsidR="009A036B" w:rsidRPr="009C7017" w:rsidRDefault="009A036B" w:rsidP="009A036B">
      <w:pPr>
        <w:pStyle w:val="PL"/>
      </w:pPr>
      <w:r w:rsidRPr="009C7017">
        <w:t xml:space="preserve">    ...,</w:t>
      </w:r>
    </w:p>
    <w:p w14:paraId="06705308" w14:textId="77777777" w:rsidR="009A036B" w:rsidRPr="009C7017" w:rsidRDefault="009A036B" w:rsidP="009A036B">
      <w:pPr>
        <w:pStyle w:val="PL"/>
      </w:pPr>
      <w:r w:rsidRPr="009C7017">
        <w:t xml:space="preserve">    [[</w:t>
      </w:r>
    </w:p>
    <w:p w14:paraId="1E2E0165" w14:textId="21EBA3BA" w:rsidR="009A036B" w:rsidRPr="009C7017" w:rsidRDefault="009A036B" w:rsidP="009A036B">
      <w:pPr>
        <w:pStyle w:val="PL"/>
        <w:rPr>
          <w:color w:val="808080"/>
        </w:rPr>
      </w:pPr>
      <w:r w:rsidRPr="009C7017">
        <w:t xml:space="preserve">    reportTriggerSizeDCI-0-2-r16        </w:t>
      </w:r>
      <w:r w:rsidRPr="009C7017">
        <w:rPr>
          <w:color w:val="993366"/>
        </w:rPr>
        <w:t>INTEGER</w:t>
      </w:r>
      <w:r w:rsidRPr="009C7017">
        <w:t xml:space="preserve"> (0..6)                                                            </w:t>
      </w:r>
      <w:r w:rsidRPr="009C7017">
        <w:rPr>
          <w:color w:val="993366"/>
        </w:rPr>
        <w:t>OPTIONAL</w:t>
      </w:r>
      <w:ins w:id="150" w:author="OPPO-Shukun" w:date="2021-12-27T10:52:00Z">
        <w:r w:rsidR="00185B32">
          <w:rPr>
            <w:color w:val="993366"/>
          </w:rPr>
          <w:t>,</w:t>
        </w:r>
      </w:ins>
      <w:r w:rsidRPr="009C7017">
        <w:t xml:space="preserve"> </w:t>
      </w:r>
      <w:r w:rsidRPr="009C7017">
        <w:rPr>
          <w:color w:val="808080"/>
        </w:rPr>
        <w:t>-- Need R</w:t>
      </w:r>
    </w:p>
    <w:p w14:paraId="65F84EF7" w14:textId="23E75F11" w:rsidR="009A036B" w:rsidRDefault="009A036B" w:rsidP="009A036B">
      <w:pPr>
        <w:pStyle w:val="PL"/>
        <w:rPr>
          <w:ins w:id="151" w:author="OPPO-Shukun" w:date="2021-12-27T10:50:00Z"/>
        </w:rPr>
      </w:pPr>
      <w:r w:rsidRPr="009C7017">
        <w:t xml:space="preserve">    ]]</w:t>
      </w:r>
    </w:p>
    <w:p w14:paraId="7E36DC59" w14:textId="09915523" w:rsidR="00185B32" w:rsidRDefault="00185B32" w:rsidP="009A036B">
      <w:pPr>
        <w:pStyle w:val="PL"/>
        <w:rPr>
          <w:ins w:id="152" w:author="OPPO-Shukun" w:date="2021-12-27T10:51:00Z"/>
          <w:rFonts w:eastAsiaTheme="minorEastAsia"/>
          <w:lang w:eastAsia="zh-CN"/>
        </w:rPr>
      </w:pPr>
      <w:ins w:id="153" w:author="OPPO-Shukun" w:date="2021-12-27T10:51:00Z">
        <w:r>
          <w:rPr>
            <w:rFonts w:eastAsiaTheme="minorEastAsia"/>
            <w:lang w:eastAsia="zh-CN"/>
          </w:rPr>
          <w:t xml:space="preserve">     [[</w:t>
        </w:r>
      </w:ins>
    </w:p>
    <w:p w14:paraId="277BD7B0" w14:textId="1642F632" w:rsidR="00185B32" w:rsidRPr="00185B32" w:rsidRDefault="00185B32" w:rsidP="009A036B">
      <w:pPr>
        <w:pStyle w:val="PL"/>
        <w:rPr>
          <w:ins w:id="154" w:author="OPPO-Shukun" w:date="2021-12-27T10:51:00Z"/>
          <w:color w:val="808080"/>
        </w:rPr>
      </w:pPr>
      <w:ins w:id="155" w:author="OPPO-Shukun" w:date="2021-12-27T10:51:00Z">
        <w:r>
          <w:rPr>
            <w:rFonts w:eastAsiaTheme="minorEastAsia"/>
            <w:lang w:eastAsia="zh-CN"/>
          </w:rPr>
          <w:t xml:space="preserve">     </w:t>
        </w:r>
        <w:r>
          <w:t>t</w:t>
        </w:r>
        <w:r w:rsidRPr="00E829DB">
          <w:t>RS</w:t>
        </w:r>
        <w:r>
          <w:t>-</w:t>
        </w:r>
        <w:r w:rsidRPr="00E829DB">
          <w:t>ScellActivation</w:t>
        </w:r>
        <w:r w:rsidRPr="009C7017">
          <w:t>TriggerStateList</w:t>
        </w:r>
        <w:r>
          <w:t>-r17</w:t>
        </w:r>
        <w:r w:rsidRPr="009C7017">
          <w:t xml:space="preserve">           SetupRelease { </w:t>
        </w:r>
        <w:r w:rsidRPr="00E829DB">
          <w:t>TRS</w:t>
        </w:r>
        <w:r>
          <w:t>-</w:t>
        </w:r>
        <w:r w:rsidRPr="00E829DB">
          <w:t>ScellActivation</w:t>
        </w:r>
        <w:r w:rsidRPr="009C7017">
          <w:t xml:space="preserve">TriggerStateList }                            </w:t>
        </w:r>
        <w:r w:rsidRPr="009C7017">
          <w:rPr>
            <w:color w:val="993366"/>
          </w:rPr>
          <w:t>OPTIONAL</w:t>
        </w:r>
        <w:r w:rsidRPr="009C7017">
          <w:t xml:space="preserve">, </w:t>
        </w:r>
        <w:r w:rsidRPr="009C7017">
          <w:rPr>
            <w:color w:val="808080"/>
          </w:rPr>
          <w:t>-- Need M</w:t>
        </w:r>
      </w:ins>
    </w:p>
    <w:p w14:paraId="20085CCA" w14:textId="44EEBBA0" w:rsidR="00185B32" w:rsidRPr="00185B32" w:rsidRDefault="00185B32" w:rsidP="009A036B">
      <w:pPr>
        <w:pStyle w:val="PL"/>
        <w:rPr>
          <w:rFonts w:eastAsiaTheme="minorEastAsia"/>
          <w:lang w:eastAsia="zh-CN"/>
        </w:rPr>
      </w:pPr>
      <w:ins w:id="156" w:author="OPPO-Shukun" w:date="2021-12-27T10:51:00Z">
        <w:r>
          <w:rPr>
            <w:rFonts w:eastAsiaTheme="minorEastAsia" w:hint="eastAsia"/>
            <w:lang w:eastAsia="zh-CN"/>
          </w:rPr>
          <w:t xml:space="preserve"> </w:t>
        </w:r>
        <w:r>
          <w:rPr>
            <w:rFonts w:eastAsiaTheme="minorEastAsia"/>
            <w:lang w:eastAsia="zh-CN"/>
          </w:rPr>
          <w:t xml:space="preserve">    ]]</w:t>
        </w:r>
      </w:ins>
    </w:p>
    <w:p w14:paraId="01FA3A51" w14:textId="77777777" w:rsidR="009A036B" w:rsidRPr="009C7017" w:rsidRDefault="009A036B" w:rsidP="009A036B">
      <w:pPr>
        <w:pStyle w:val="PL"/>
      </w:pPr>
      <w:r w:rsidRPr="009C7017">
        <w:t>}</w:t>
      </w:r>
    </w:p>
    <w:p w14:paraId="2C6D4AAC" w14:textId="76FDFDA4" w:rsidR="009A036B" w:rsidRDefault="009A036B" w:rsidP="00FE247C"/>
    <w:p w14:paraId="4C6AB1DA" w14:textId="645323F2" w:rsidR="00B6504D" w:rsidRDefault="00B6504D" w:rsidP="00B6504D">
      <w:pPr>
        <w:pStyle w:val="2"/>
        <w:rPr>
          <w:b/>
          <w:i/>
          <w:sz w:val="24"/>
          <w:u w:val="single"/>
          <w:lang w:val="en-US"/>
        </w:rPr>
      </w:pPr>
      <w:r>
        <w:rPr>
          <w:b/>
          <w:i/>
          <w:sz w:val="24"/>
          <w:u w:val="single"/>
          <w:lang w:val="en-US"/>
        </w:rPr>
        <w:t>Issue</w:t>
      </w:r>
      <w:r w:rsidRPr="00E4351C">
        <w:rPr>
          <w:b/>
          <w:i/>
          <w:sz w:val="24"/>
          <w:u w:val="single"/>
          <w:lang w:val="en-US"/>
        </w:rPr>
        <w:t xml:space="preserve"> </w:t>
      </w:r>
      <w:r w:rsidR="001E4FBD">
        <w:rPr>
          <w:rFonts w:hint="eastAsia"/>
          <w:b/>
          <w:i/>
          <w:sz w:val="24"/>
          <w:u w:val="single"/>
          <w:lang w:val="en-US" w:eastAsia="zh-CN"/>
        </w:rPr>
        <w:t>2</w:t>
      </w:r>
      <w:r w:rsidRPr="00E4351C">
        <w:rPr>
          <w:rFonts w:hint="eastAsia"/>
          <w:b/>
          <w:i/>
          <w:sz w:val="24"/>
          <w:u w:val="single"/>
          <w:lang w:val="en-US"/>
        </w:rPr>
        <w:t>:</w:t>
      </w:r>
      <w:r w:rsidRPr="00E4351C">
        <w:rPr>
          <w:b/>
          <w:i/>
          <w:sz w:val="24"/>
          <w:u w:val="single"/>
          <w:lang w:val="en-US"/>
        </w:rPr>
        <w:t xml:space="preserve"> TRS activation</w:t>
      </w:r>
      <w:r w:rsidRPr="00E4351C">
        <w:rPr>
          <w:rFonts w:hint="eastAsia"/>
          <w:b/>
          <w:i/>
          <w:sz w:val="24"/>
          <w:u w:val="single"/>
          <w:lang w:val="en-US"/>
        </w:rPr>
        <w:t xml:space="preserve"> </w:t>
      </w:r>
      <w:r w:rsidR="00F96F14">
        <w:rPr>
          <w:b/>
          <w:i/>
          <w:sz w:val="24"/>
          <w:u w:val="single"/>
          <w:lang w:val="en-US"/>
        </w:rPr>
        <w:t xml:space="preserve">in </w:t>
      </w:r>
      <w:r w:rsidRPr="00E4351C">
        <w:rPr>
          <w:b/>
          <w:i/>
          <w:sz w:val="24"/>
          <w:u w:val="single"/>
          <w:lang w:val="en-US"/>
        </w:rPr>
        <w:t>MAC CE design</w:t>
      </w:r>
    </w:p>
    <w:p w14:paraId="6496F199" w14:textId="04385551" w:rsidR="001E4FBD" w:rsidRPr="001E4FBD" w:rsidRDefault="001E4FBD" w:rsidP="001E4FBD">
      <w:pPr>
        <w:pStyle w:val="3"/>
        <w:rPr>
          <w:b w:val="0"/>
          <w:i/>
          <w:sz w:val="24"/>
          <w:u w:val="single"/>
        </w:rPr>
      </w:pPr>
      <w:r>
        <w:rPr>
          <w:rFonts w:hint="eastAsia"/>
          <w:b w:val="0"/>
          <w:i/>
          <w:sz w:val="24"/>
          <w:u w:val="single"/>
        </w:rPr>
        <w:t>A</w:t>
      </w:r>
      <w:r>
        <w:rPr>
          <w:b w:val="0"/>
          <w:i/>
          <w:sz w:val="24"/>
          <w:u w:val="single"/>
        </w:rPr>
        <w:t>lt1</w:t>
      </w:r>
    </w:p>
    <w:p w14:paraId="3435CF0A" w14:textId="77777777" w:rsidR="00B6504D" w:rsidRDefault="00B6504D" w:rsidP="00B6504D">
      <w:pPr>
        <w:rPr>
          <w:lang w:val="en-US"/>
        </w:rPr>
      </w:pPr>
      <w:r>
        <w:rPr>
          <w:lang w:val="en-US"/>
        </w:rPr>
        <w:t>B</w:t>
      </w:r>
      <w:r>
        <w:rPr>
          <w:rFonts w:hint="eastAsia"/>
          <w:lang w:val="en-US"/>
        </w:rPr>
        <w:t>ased</w:t>
      </w:r>
      <w:r>
        <w:rPr>
          <w:lang w:val="en-US"/>
        </w:rPr>
        <w:t xml:space="preserve"> on RAN1 agreements in RAN1#106bis-e, there are two alternatives to define the MAC CE for TRS activation </w:t>
      </w:r>
      <w:r>
        <w:rPr>
          <w:rFonts w:hint="eastAsia"/>
          <w:lang w:val="en-US"/>
        </w:rPr>
        <w:t>part</w:t>
      </w:r>
      <w:r>
        <w:rPr>
          <w:lang w:val="en-US"/>
        </w:rPr>
        <w:t>.</w:t>
      </w:r>
    </w:p>
    <w:tbl>
      <w:tblPr>
        <w:tblStyle w:val="a8"/>
        <w:tblW w:w="0" w:type="auto"/>
        <w:tblLook w:val="04A0" w:firstRow="1" w:lastRow="0" w:firstColumn="1" w:lastColumn="0" w:noHBand="0" w:noVBand="1"/>
      </w:tblPr>
      <w:tblGrid>
        <w:gridCol w:w="9629"/>
      </w:tblGrid>
      <w:tr w:rsidR="00B6504D" w14:paraId="0D19D985" w14:textId="77777777" w:rsidTr="006D73ED">
        <w:tc>
          <w:tcPr>
            <w:tcW w:w="9629" w:type="dxa"/>
          </w:tcPr>
          <w:p w14:paraId="0F547A1E" w14:textId="77777777" w:rsidR="00B6504D" w:rsidRPr="001B7CD9" w:rsidRDefault="00B6504D" w:rsidP="006D73ED">
            <w:pPr>
              <w:snapToGrid w:val="0"/>
              <w:spacing w:after="180" w:line="259" w:lineRule="auto"/>
              <w:contextualSpacing/>
              <w:rPr>
                <w:iCs/>
                <w:lang w:eastAsia="ja-JP"/>
              </w:rPr>
            </w:pPr>
            <w:r w:rsidRPr="001B7CD9">
              <w:rPr>
                <w:iCs/>
                <w:lang w:eastAsia="ja-JP"/>
              </w:rPr>
              <w:t xml:space="preserve">Alt 1: Bitmap approach in MAC-CE </w:t>
            </w:r>
          </w:p>
          <w:p w14:paraId="36DD8F51" w14:textId="77777777" w:rsidR="00B6504D" w:rsidRPr="001B7CD9" w:rsidRDefault="00B6504D" w:rsidP="006D73ED">
            <w:pPr>
              <w:numPr>
                <w:ilvl w:val="0"/>
                <w:numId w:val="7"/>
              </w:numPr>
              <w:snapToGrid w:val="0"/>
              <w:spacing w:after="180" w:line="259" w:lineRule="auto"/>
              <w:contextualSpacing/>
              <w:jc w:val="left"/>
            </w:pPr>
            <w:r w:rsidRPr="001B7CD9">
              <w:t xml:space="preserve">Every Z-bit block in the bitmap corresponds to a </w:t>
            </w:r>
            <w:proofErr w:type="spellStart"/>
            <w:r w:rsidRPr="001B7CD9">
              <w:t>SCell</w:t>
            </w:r>
            <w:proofErr w:type="spellEnd"/>
            <w:r w:rsidRPr="001B7CD9">
              <w:t>, Z&gt;=0</w:t>
            </w:r>
          </w:p>
          <w:p w14:paraId="6CCFD5AA" w14:textId="77777777" w:rsidR="00B6504D" w:rsidRPr="001B7CD9" w:rsidRDefault="00B6504D" w:rsidP="006D73ED">
            <w:pPr>
              <w:numPr>
                <w:ilvl w:val="0"/>
                <w:numId w:val="7"/>
              </w:numPr>
              <w:snapToGrid w:val="0"/>
              <w:spacing w:after="180" w:line="259" w:lineRule="auto"/>
              <w:contextualSpacing/>
              <w:jc w:val="left"/>
            </w:pPr>
            <w:r w:rsidRPr="001B7CD9">
              <w:t>A Z-bit block indicates the temporary RS [configuration index], and a value zero indicated by the bit block means no RS resource transmitted.</w:t>
            </w:r>
          </w:p>
          <w:p w14:paraId="7C44C048" w14:textId="77777777" w:rsidR="00B6504D" w:rsidRPr="001B7CD9" w:rsidRDefault="00B6504D" w:rsidP="006D73ED">
            <w:pPr>
              <w:numPr>
                <w:ilvl w:val="0"/>
                <w:numId w:val="7"/>
              </w:numPr>
              <w:snapToGrid w:val="0"/>
              <w:spacing w:after="180" w:line="259" w:lineRule="auto"/>
              <w:contextualSpacing/>
              <w:jc w:val="left"/>
            </w:pPr>
            <w:r w:rsidRPr="001B7CD9">
              <w:t xml:space="preserve">The to-be-activated </w:t>
            </w:r>
            <w:proofErr w:type="spellStart"/>
            <w:r w:rsidRPr="001B7CD9">
              <w:t>SCell</w:t>
            </w:r>
            <w:proofErr w:type="spellEnd"/>
            <w:r w:rsidRPr="001B7CD9">
              <w:t xml:space="preserve"> is indicated via the C values in the legacy </w:t>
            </w:r>
            <w:proofErr w:type="spellStart"/>
            <w:r w:rsidRPr="001B7CD9">
              <w:t>SCell</w:t>
            </w:r>
            <w:proofErr w:type="spellEnd"/>
            <w:r w:rsidRPr="001B7CD9">
              <w:t xml:space="preserve"> activation/de-activation MAC CE or in the new MAC-CE</w:t>
            </w:r>
          </w:p>
          <w:p w14:paraId="74918F27" w14:textId="77777777" w:rsidR="00B6504D" w:rsidRPr="001B7CD9" w:rsidRDefault="00B6504D" w:rsidP="006D73ED">
            <w:pPr>
              <w:snapToGrid w:val="0"/>
              <w:spacing w:after="180" w:line="259" w:lineRule="auto"/>
              <w:contextualSpacing/>
              <w:rPr>
                <w:iCs/>
                <w:lang w:eastAsia="ja-JP"/>
              </w:rPr>
            </w:pPr>
            <w:r w:rsidRPr="001B7CD9">
              <w:rPr>
                <w:iCs/>
                <w:lang w:eastAsia="ja-JP"/>
              </w:rPr>
              <w:t>Alt 2: Reuse A-TRS triggering framework</w:t>
            </w:r>
          </w:p>
          <w:p w14:paraId="0F2DB4E5" w14:textId="77777777" w:rsidR="00B6504D" w:rsidRPr="001B7CD9" w:rsidRDefault="00B6504D" w:rsidP="006D73ED">
            <w:pPr>
              <w:numPr>
                <w:ilvl w:val="0"/>
                <w:numId w:val="7"/>
              </w:numPr>
              <w:snapToGrid w:val="0"/>
              <w:spacing w:after="180" w:line="259" w:lineRule="auto"/>
              <w:contextualSpacing/>
              <w:jc w:val="left"/>
            </w:pPr>
            <w:r w:rsidRPr="001B7CD9">
              <w:t>A trigger state is indicated by the MAC-CE explicitly</w:t>
            </w:r>
          </w:p>
          <w:p w14:paraId="6781740E" w14:textId="77777777" w:rsidR="00B6504D" w:rsidRPr="001B7CD9" w:rsidRDefault="00B6504D" w:rsidP="006D73ED">
            <w:pPr>
              <w:numPr>
                <w:ilvl w:val="0"/>
                <w:numId w:val="7"/>
              </w:numPr>
              <w:snapToGrid w:val="0"/>
              <w:spacing w:after="180" w:line="259" w:lineRule="auto"/>
              <w:contextualSpacing/>
              <w:jc w:val="left"/>
            </w:pPr>
            <w:r w:rsidRPr="001B7CD9">
              <w:t xml:space="preserve">The association between a trigger state and temporary RS for one or multiple </w:t>
            </w:r>
            <w:proofErr w:type="spellStart"/>
            <w:r w:rsidRPr="001B7CD9">
              <w:t>SCells</w:t>
            </w:r>
            <w:proofErr w:type="spellEnd"/>
            <w:r w:rsidRPr="001B7CD9">
              <w:t xml:space="preserve"> is configured by RRC according Rel-16 A-TRS triggering framework</w:t>
            </w:r>
          </w:p>
          <w:p w14:paraId="6C4E2622" w14:textId="77777777" w:rsidR="00B6504D" w:rsidRPr="00F36FF2" w:rsidRDefault="00B6504D" w:rsidP="006D73ED">
            <w:pPr>
              <w:numPr>
                <w:ilvl w:val="0"/>
                <w:numId w:val="7"/>
              </w:numPr>
              <w:snapToGrid w:val="0"/>
              <w:spacing w:after="180" w:line="259" w:lineRule="auto"/>
              <w:contextualSpacing/>
              <w:jc w:val="left"/>
            </w:pPr>
            <w:r w:rsidRPr="001B7CD9">
              <w:t xml:space="preserve">FFS: The value zero of the MAC-CE indication means no temporary RS is triggered by the MAC-CE for all to-be-activated </w:t>
            </w:r>
            <w:proofErr w:type="spellStart"/>
            <w:r w:rsidRPr="001B7CD9">
              <w:t>SCells</w:t>
            </w:r>
            <w:proofErr w:type="spellEnd"/>
          </w:p>
        </w:tc>
      </w:tr>
    </w:tbl>
    <w:p w14:paraId="6DE74C73" w14:textId="186D79D2" w:rsidR="009F4872" w:rsidRDefault="00B6504D" w:rsidP="00B6504D">
      <w:pPr>
        <w:rPr>
          <w:lang w:val="en-US"/>
        </w:rPr>
      </w:pPr>
      <w:r>
        <w:rPr>
          <w:lang w:val="en-US"/>
        </w:rPr>
        <w:t xml:space="preserve">For Alt 1, the size of TRS activation in MAC CE is variable, e.g. there are </w:t>
      </w:r>
      <w:r w:rsidR="00F96F14">
        <w:rPr>
          <w:rFonts w:hint="eastAsia"/>
          <w:lang w:val="en-US"/>
        </w:rPr>
        <w:t>15</w:t>
      </w:r>
      <w:r>
        <w:rPr>
          <w:lang w:val="en-US"/>
        </w:rPr>
        <w:t xml:space="preserve"> </w:t>
      </w:r>
      <w:proofErr w:type="spellStart"/>
      <w:r>
        <w:rPr>
          <w:lang w:val="en-US"/>
        </w:rPr>
        <w:t>SCells</w:t>
      </w:r>
      <w:proofErr w:type="spellEnd"/>
      <w:r>
        <w:rPr>
          <w:lang w:val="en-US"/>
        </w:rPr>
        <w:t xml:space="preserve"> configured for UE and </w:t>
      </w:r>
      <w:r w:rsidR="00F96F14">
        <w:rPr>
          <w:rFonts w:hint="eastAsia"/>
          <w:lang w:val="en-US"/>
        </w:rPr>
        <w:t>4</w:t>
      </w:r>
      <w:r>
        <w:rPr>
          <w:lang w:val="en-US"/>
        </w:rPr>
        <w:t xml:space="preserve"> bits for TRS index.</w:t>
      </w:r>
      <w:r w:rsidRPr="00701915">
        <w:rPr>
          <w:lang w:val="en-US"/>
        </w:rPr>
        <w:t xml:space="preserve"> </w:t>
      </w:r>
      <w:r w:rsidR="009F4872">
        <w:rPr>
          <w:lang w:val="en-US"/>
        </w:rPr>
        <w:t xml:space="preserve">8 octets are required for TRS activation part in the worst case, i.e. all </w:t>
      </w:r>
      <w:proofErr w:type="spellStart"/>
      <w:r w:rsidR="009F4872">
        <w:rPr>
          <w:lang w:val="en-US"/>
        </w:rPr>
        <w:t>SCells</w:t>
      </w:r>
      <w:proofErr w:type="spellEnd"/>
      <w:r w:rsidR="009F4872">
        <w:rPr>
          <w:lang w:val="en-US"/>
        </w:rPr>
        <w:t xml:space="preserve"> are configured with Temp-RS and all </w:t>
      </w:r>
      <w:proofErr w:type="spellStart"/>
      <w:r w:rsidR="009F4872">
        <w:rPr>
          <w:lang w:val="en-US"/>
        </w:rPr>
        <w:t>SCells</w:t>
      </w:r>
      <w:proofErr w:type="spellEnd"/>
      <w:r w:rsidR="009F4872">
        <w:rPr>
          <w:lang w:val="en-US"/>
        </w:rPr>
        <w:t xml:space="preserve"> are activated with TRS activation in</w:t>
      </w:r>
      <w:r w:rsidR="00A8121F">
        <w:rPr>
          <w:lang w:val="en-US"/>
        </w:rPr>
        <w:t xml:space="preserve"> one</w:t>
      </w:r>
      <w:r w:rsidR="009F4872">
        <w:rPr>
          <w:lang w:val="en-US"/>
        </w:rPr>
        <w:t xml:space="preserve"> </w:t>
      </w:r>
      <w:proofErr w:type="spellStart"/>
      <w:r w:rsidR="009F4872">
        <w:rPr>
          <w:lang w:val="en-US"/>
        </w:rPr>
        <w:t>SCell</w:t>
      </w:r>
      <w:proofErr w:type="spellEnd"/>
      <w:r w:rsidR="009F4872">
        <w:rPr>
          <w:lang w:val="en-US"/>
        </w:rPr>
        <w:t xml:space="preserve"> A/D MAC CE</w:t>
      </w:r>
      <w:r w:rsidR="00A8121F">
        <w:rPr>
          <w:lang w:val="en-US"/>
        </w:rPr>
        <w:t xml:space="preserve"> at same time</w:t>
      </w:r>
      <w:r w:rsidR="009F4872">
        <w:rPr>
          <w:lang w:val="en-US"/>
        </w:rPr>
        <w:t>.</w:t>
      </w:r>
    </w:p>
    <w:p w14:paraId="66A32096" w14:textId="1D9D5CF3" w:rsidR="00B6504D" w:rsidRDefault="009F4872" w:rsidP="00B6504D">
      <w:pPr>
        <w:rPr>
          <w:lang w:val="en-US"/>
        </w:rPr>
      </w:pPr>
      <w:r>
        <w:rPr>
          <w:lang w:val="en-US"/>
        </w:rPr>
        <w:t>However, the size of TRS activation part is variable, i.e.</w:t>
      </w:r>
      <w:r w:rsidR="00B6504D">
        <w:rPr>
          <w:lang w:val="en-US"/>
        </w:rPr>
        <w:t xml:space="preserve"> only the </w:t>
      </w:r>
      <w:proofErr w:type="spellStart"/>
      <w:r w:rsidR="00B6504D">
        <w:rPr>
          <w:lang w:val="en-US"/>
        </w:rPr>
        <w:t>SCell</w:t>
      </w:r>
      <w:proofErr w:type="spellEnd"/>
      <w:r w:rsidR="00B6504D">
        <w:rPr>
          <w:lang w:val="en-US"/>
        </w:rPr>
        <w:t xml:space="preserve"> is activated from deactivated state and configured with TRS, its TRS index will be present in MAC CE.</w:t>
      </w:r>
    </w:p>
    <w:p w14:paraId="5B57B9CA" w14:textId="75FBF81F" w:rsidR="001E4FBD" w:rsidRDefault="001E4FBD" w:rsidP="001E4FBD">
      <w:pPr>
        <w:rPr>
          <w:b/>
          <w:lang w:val="en-US"/>
        </w:rPr>
      </w:pPr>
      <w:r w:rsidRPr="00734436">
        <w:rPr>
          <w:b/>
          <w:highlight w:val="red"/>
          <w:lang w:val="en-US"/>
        </w:rPr>
        <w:t>MAC CE description</w:t>
      </w:r>
      <w:r>
        <w:rPr>
          <w:b/>
          <w:highlight w:val="red"/>
          <w:lang w:val="en-US"/>
        </w:rPr>
        <w:t xml:space="preserve"> summary</w:t>
      </w:r>
      <w:r w:rsidRPr="00734436">
        <w:rPr>
          <w:b/>
          <w:highlight w:val="red"/>
          <w:lang w:val="en-US"/>
        </w:rPr>
        <w:t>:</w:t>
      </w:r>
      <w:r>
        <w:rPr>
          <w:rFonts w:hint="eastAsia"/>
          <w:b/>
          <w:lang w:val="en-US"/>
        </w:rPr>
        <w:t xml:space="preserve"> </w:t>
      </w:r>
    </w:p>
    <w:p w14:paraId="4F7F51C0" w14:textId="77777777" w:rsidR="001E4FBD" w:rsidRPr="00734436" w:rsidRDefault="001E4FBD" w:rsidP="001E4FBD">
      <w:pPr>
        <w:rPr>
          <w:lang w:val="en-US"/>
        </w:rPr>
      </w:pPr>
      <w:r w:rsidRPr="00734436">
        <w:rPr>
          <w:lang w:val="en-US"/>
        </w:rPr>
        <w:t xml:space="preserve">The new MAC CE including the TRS configuration index of </w:t>
      </w:r>
      <w:proofErr w:type="spellStart"/>
      <w:r w:rsidRPr="00734436">
        <w:rPr>
          <w:lang w:val="en-US"/>
        </w:rPr>
        <w:t>SCells</w:t>
      </w:r>
      <w:proofErr w:type="spellEnd"/>
      <w:r w:rsidRPr="00734436">
        <w:rPr>
          <w:lang w:val="en-US"/>
        </w:rPr>
        <w:t xml:space="preserve"> with TRS activation, follows the following rules.</w:t>
      </w:r>
    </w:p>
    <w:p w14:paraId="627004A5" w14:textId="039C9C7D" w:rsidR="001E4FBD" w:rsidRPr="00734436" w:rsidRDefault="001E4FBD" w:rsidP="001E4FBD">
      <w:pPr>
        <w:pStyle w:val="a9"/>
        <w:numPr>
          <w:ilvl w:val="0"/>
          <w:numId w:val="13"/>
        </w:numPr>
        <w:ind w:firstLineChars="0"/>
        <w:rPr>
          <w:lang w:val="en-US"/>
        </w:rPr>
      </w:pPr>
      <w:r w:rsidRPr="00734436">
        <w:rPr>
          <w:lang w:val="en-US"/>
        </w:rPr>
        <w:t xml:space="preserve">Only when the </w:t>
      </w:r>
      <w:proofErr w:type="spellStart"/>
      <w:r w:rsidRPr="00734436">
        <w:rPr>
          <w:lang w:val="en-US"/>
        </w:rPr>
        <w:t>SCell</w:t>
      </w:r>
      <w:proofErr w:type="spellEnd"/>
      <w:r w:rsidRPr="00734436">
        <w:rPr>
          <w:lang w:val="en-US"/>
        </w:rPr>
        <w:t xml:space="preserve"> is configured with TRS and the </w:t>
      </w:r>
      <w:proofErr w:type="spellStart"/>
      <w:r w:rsidRPr="00734436">
        <w:rPr>
          <w:lang w:val="en-US"/>
        </w:rPr>
        <w:t>SCell</w:t>
      </w:r>
      <w:proofErr w:type="spellEnd"/>
      <w:r w:rsidRPr="00734436">
        <w:rPr>
          <w:lang w:val="en-US"/>
        </w:rPr>
        <w:t xml:space="preserve"> is activated from deactivated state, the corresponding TRS configuration </w:t>
      </w:r>
      <w:r w:rsidR="00710F4B">
        <w:rPr>
          <w:lang w:val="en-US"/>
        </w:rPr>
        <w:t>id</w:t>
      </w:r>
      <w:r w:rsidRPr="00734436">
        <w:rPr>
          <w:lang w:val="en-US"/>
        </w:rPr>
        <w:t xml:space="preserve"> </w:t>
      </w:r>
      <w:r w:rsidRPr="00734436">
        <w:rPr>
          <w:rFonts w:hint="eastAsia"/>
          <w:lang w:val="en-US"/>
        </w:rPr>
        <w:t xml:space="preserve">field </w:t>
      </w:r>
      <w:r w:rsidRPr="00734436">
        <w:rPr>
          <w:lang w:val="en-US"/>
        </w:rPr>
        <w:t xml:space="preserve">of this </w:t>
      </w:r>
      <w:proofErr w:type="spellStart"/>
      <w:r w:rsidRPr="00734436">
        <w:rPr>
          <w:lang w:val="en-US"/>
        </w:rPr>
        <w:t>SCell</w:t>
      </w:r>
      <w:proofErr w:type="spellEnd"/>
      <w:r w:rsidRPr="00734436">
        <w:rPr>
          <w:lang w:val="en-US"/>
        </w:rPr>
        <w:t xml:space="preserve"> will be present in new MAC CE.</w:t>
      </w:r>
    </w:p>
    <w:p w14:paraId="7E6F1C3B" w14:textId="7F039640" w:rsidR="001E4FBD" w:rsidRPr="00734436" w:rsidRDefault="001E4FBD" w:rsidP="001E4FBD">
      <w:pPr>
        <w:pStyle w:val="a9"/>
        <w:numPr>
          <w:ilvl w:val="0"/>
          <w:numId w:val="13"/>
        </w:numPr>
        <w:ind w:firstLineChars="0"/>
        <w:rPr>
          <w:lang w:val="en-US"/>
        </w:rPr>
      </w:pPr>
      <w:r w:rsidRPr="00734436">
        <w:rPr>
          <w:lang w:val="en-US"/>
        </w:rPr>
        <w:lastRenderedPageBreak/>
        <w:t xml:space="preserve">Only when the </w:t>
      </w:r>
      <w:proofErr w:type="spellStart"/>
      <w:r w:rsidRPr="00734436">
        <w:rPr>
          <w:lang w:val="en-US"/>
        </w:rPr>
        <w:t>SCell</w:t>
      </w:r>
      <w:proofErr w:type="spellEnd"/>
      <w:r w:rsidRPr="00734436">
        <w:rPr>
          <w:lang w:val="en-US"/>
        </w:rPr>
        <w:t xml:space="preserve"> is configured with TRS and the </w:t>
      </w:r>
      <w:proofErr w:type="spellStart"/>
      <w:r w:rsidRPr="00734436">
        <w:rPr>
          <w:lang w:val="en-US"/>
        </w:rPr>
        <w:t>SCell</w:t>
      </w:r>
      <w:proofErr w:type="spellEnd"/>
      <w:r w:rsidRPr="00734436">
        <w:rPr>
          <w:lang w:val="en-US"/>
        </w:rPr>
        <w:t xml:space="preserve"> is activated from deactivated state, the TRS may be activated in new MAC CE (i.e. TRS configuration </w:t>
      </w:r>
      <w:r w:rsidR="00710F4B">
        <w:rPr>
          <w:lang w:val="en-US"/>
        </w:rPr>
        <w:t>id</w:t>
      </w:r>
      <w:r w:rsidRPr="00734436">
        <w:rPr>
          <w:lang w:val="en-US"/>
        </w:rPr>
        <w:t xml:space="preserve"> </w:t>
      </w:r>
      <w:r w:rsidRPr="00734436">
        <w:rPr>
          <w:rFonts w:hint="eastAsia"/>
          <w:lang w:val="en-US"/>
        </w:rPr>
        <w:t xml:space="preserve">field value </w:t>
      </w:r>
      <w:r w:rsidRPr="00734436">
        <w:rPr>
          <w:lang w:val="en-US"/>
        </w:rPr>
        <w:t>‘0’ indicate TRS is not activated, otherwise TRS is activated.)</w:t>
      </w:r>
    </w:p>
    <w:p w14:paraId="079B1207" w14:textId="31337473" w:rsidR="001E4FBD" w:rsidRPr="00734436" w:rsidRDefault="001E4FBD" w:rsidP="001E4FBD">
      <w:pPr>
        <w:pStyle w:val="a9"/>
        <w:numPr>
          <w:ilvl w:val="0"/>
          <w:numId w:val="13"/>
        </w:numPr>
        <w:ind w:firstLineChars="0"/>
        <w:rPr>
          <w:lang w:val="en-US"/>
        </w:rPr>
      </w:pPr>
      <w:r w:rsidRPr="00734436">
        <w:rPr>
          <w:lang w:val="en-US"/>
        </w:rPr>
        <w:t xml:space="preserve">The TRS configuration </w:t>
      </w:r>
      <w:r w:rsidR="00710F4B">
        <w:rPr>
          <w:lang w:val="en-US"/>
        </w:rPr>
        <w:t>id</w:t>
      </w:r>
      <w:r w:rsidRPr="00734436">
        <w:rPr>
          <w:lang w:val="en-US"/>
        </w:rPr>
        <w:t xml:space="preserve"> </w:t>
      </w:r>
      <w:r w:rsidRPr="00734436">
        <w:rPr>
          <w:rFonts w:hint="eastAsia"/>
          <w:lang w:val="en-US"/>
        </w:rPr>
        <w:t xml:space="preserve">field </w:t>
      </w:r>
      <w:r w:rsidRPr="00734436">
        <w:rPr>
          <w:lang w:val="en-US"/>
        </w:rPr>
        <w:t xml:space="preserve">of each </w:t>
      </w:r>
      <w:proofErr w:type="spellStart"/>
      <w:r w:rsidRPr="00734436">
        <w:rPr>
          <w:lang w:val="en-US"/>
        </w:rPr>
        <w:t>SCell</w:t>
      </w:r>
      <w:proofErr w:type="spellEnd"/>
      <w:r w:rsidRPr="00734436">
        <w:rPr>
          <w:lang w:val="en-US"/>
        </w:rPr>
        <w:t xml:space="preserve"> is in </w:t>
      </w:r>
      <w:r w:rsidRPr="00734436">
        <w:rPr>
          <w:lang w:eastAsia="ko-KR"/>
        </w:rPr>
        <w:t xml:space="preserve">ascending order of the </w:t>
      </w:r>
      <w:proofErr w:type="spellStart"/>
      <w:r w:rsidRPr="00734436">
        <w:rPr>
          <w:lang w:eastAsia="ko-KR"/>
        </w:rPr>
        <w:t>SCell</w:t>
      </w:r>
      <w:proofErr w:type="spellEnd"/>
      <w:r w:rsidRPr="00734436">
        <w:rPr>
          <w:lang w:eastAsia="ko-KR"/>
        </w:rPr>
        <w:t xml:space="preserve"> index</w:t>
      </w:r>
      <w:r w:rsidRPr="00734436">
        <w:rPr>
          <w:rFonts w:hint="eastAsia"/>
          <w:lang w:val="en-US"/>
        </w:rPr>
        <w:t xml:space="preserve"> field</w:t>
      </w:r>
      <w:r w:rsidRPr="00734436">
        <w:rPr>
          <w:lang w:eastAsia="ko-KR"/>
        </w:rPr>
        <w:t>.</w:t>
      </w:r>
    </w:p>
    <w:p w14:paraId="630F3D21" w14:textId="77777777" w:rsidR="001E4FBD" w:rsidRPr="00734436" w:rsidRDefault="001E4FBD" w:rsidP="001E4FBD">
      <w:pPr>
        <w:pStyle w:val="a9"/>
        <w:numPr>
          <w:ilvl w:val="0"/>
          <w:numId w:val="13"/>
        </w:numPr>
        <w:ind w:firstLineChars="0"/>
        <w:rPr>
          <w:lang w:val="en-US"/>
        </w:rPr>
      </w:pPr>
      <w:r w:rsidRPr="00734436">
        <w:rPr>
          <w:lang w:val="en-US"/>
        </w:rPr>
        <w:t xml:space="preserve">Upon reception of the new MAC CE indicating that an </w:t>
      </w:r>
      <w:proofErr w:type="spellStart"/>
      <w:r w:rsidRPr="00734436">
        <w:rPr>
          <w:lang w:val="en-US"/>
        </w:rPr>
        <w:t>SCell</w:t>
      </w:r>
      <w:proofErr w:type="spellEnd"/>
      <w:r w:rsidRPr="00734436">
        <w:rPr>
          <w:lang w:val="en-US"/>
        </w:rPr>
        <w:t xml:space="preserve"> is activated from deactivated state, If the corresponding TRS configuration index field of this </w:t>
      </w:r>
      <w:proofErr w:type="spellStart"/>
      <w:r w:rsidRPr="00734436">
        <w:rPr>
          <w:lang w:val="en-US"/>
        </w:rPr>
        <w:t>SCell</w:t>
      </w:r>
      <w:proofErr w:type="spellEnd"/>
      <w:r w:rsidRPr="00734436">
        <w:rPr>
          <w:lang w:val="en-US"/>
        </w:rPr>
        <w:t xml:space="preserve"> is absent (i.e. the </w:t>
      </w:r>
      <w:proofErr w:type="spellStart"/>
      <w:r w:rsidRPr="00734436">
        <w:rPr>
          <w:lang w:val="en-US"/>
        </w:rPr>
        <w:t>SCell</w:t>
      </w:r>
      <w:proofErr w:type="spellEnd"/>
      <w:r w:rsidRPr="00734436">
        <w:rPr>
          <w:lang w:val="en-US"/>
        </w:rPr>
        <w:t xml:space="preserve"> is not configured with TRS) or is set to zero (i.e. the </w:t>
      </w:r>
      <w:proofErr w:type="spellStart"/>
      <w:r w:rsidRPr="00734436">
        <w:rPr>
          <w:lang w:val="en-US"/>
        </w:rPr>
        <w:t>SCell</w:t>
      </w:r>
      <w:proofErr w:type="spellEnd"/>
      <w:r w:rsidRPr="00734436">
        <w:rPr>
          <w:lang w:val="en-US"/>
        </w:rPr>
        <w:t xml:space="preserve"> is configured with TRS but the TRS is not activated), the UE follows legacy behavior as receiving legacy </w:t>
      </w:r>
      <w:proofErr w:type="spellStart"/>
      <w:r w:rsidRPr="00734436">
        <w:rPr>
          <w:lang w:val="en-US"/>
        </w:rPr>
        <w:t>SCell</w:t>
      </w:r>
      <w:proofErr w:type="spellEnd"/>
      <w:r w:rsidRPr="00734436">
        <w:rPr>
          <w:lang w:val="en-US"/>
        </w:rPr>
        <w:t xml:space="preserve"> A/D MAC CE.</w:t>
      </w:r>
    </w:p>
    <w:p w14:paraId="3903A182" w14:textId="77777777" w:rsidR="001E4FBD" w:rsidRPr="00572902" w:rsidRDefault="001E4FBD" w:rsidP="00B6504D">
      <w:pPr>
        <w:rPr>
          <w:lang w:val="en-US"/>
        </w:rPr>
      </w:pPr>
    </w:p>
    <w:p w14:paraId="4F2AF6BD" w14:textId="77777777" w:rsidR="001E4FBD" w:rsidRDefault="001E4FBD" w:rsidP="001E4FBD">
      <w:r>
        <w:rPr>
          <w:rFonts w:hint="eastAsia"/>
        </w:rPr>
        <w:t>=</w:t>
      </w:r>
      <w:r>
        <w:t>============MAC CE in 38321===================================</w:t>
      </w:r>
    </w:p>
    <w:p w14:paraId="3E487DE9" w14:textId="77777777" w:rsidR="001E4FBD" w:rsidRPr="001E4FBD" w:rsidRDefault="001E4FBD" w:rsidP="001E4FBD">
      <w:pPr>
        <w:rPr>
          <w:ins w:id="157" w:author="OPPO-Shukun" w:date="2021-11-12T09:42:00Z"/>
          <w:sz w:val="28"/>
          <w:szCs w:val="28"/>
          <w:lang w:eastAsia="ko-KR"/>
        </w:rPr>
      </w:pPr>
      <w:bookmarkStart w:id="158" w:name="_Toc29239888"/>
      <w:bookmarkStart w:id="159" w:name="_Toc37296287"/>
      <w:bookmarkStart w:id="160" w:name="_Toc46490418"/>
      <w:bookmarkStart w:id="161" w:name="_Toc52752113"/>
      <w:bookmarkStart w:id="162" w:name="_Toc52796575"/>
      <w:bookmarkStart w:id="163" w:name="_Toc83661141"/>
      <w:ins w:id="164" w:author="OPPO-Shukun" w:date="2021-11-12T09:42:00Z">
        <w:r w:rsidRPr="001E4FBD">
          <w:rPr>
            <w:sz w:val="28"/>
            <w:szCs w:val="28"/>
            <w:lang w:eastAsia="ko-KR"/>
          </w:rPr>
          <w:t>6.1.3.x</w:t>
        </w:r>
        <w:r w:rsidRPr="001E4FBD">
          <w:rPr>
            <w:sz w:val="28"/>
            <w:szCs w:val="28"/>
            <w:lang w:eastAsia="ko-KR"/>
          </w:rPr>
          <w:tab/>
          <w:t>SCell Activation/Deactivation with TRS activation MAC CEs</w:t>
        </w:r>
        <w:bookmarkEnd w:id="158"/>
        <w:bookmarkEnd w:id="159"/>
        <w:bookmarkEnd w:id="160"/>
        <w:bookmarkEnd w:id="161"/>
        <w:bookmarkEnd w:id="162"/>
        <w:bookmarkEnd w:id="163"/>
      </w:ins>
    </w:p>
    <w:p w14:paraId="7E1337E5" w14:textId="516702E8" w:rsidR="001E4FBD" w:rsidRPr="007B2F77" w:rsidRDefault="001E4FBD" w:rsidP="001E4FBD">
      <w:pPr>
        <w:rPr>
          <w:ins w:id="165" w:author="OPPO-Shukun" w:date="2021-11-12T09:42:00Z"/>
          <w:lang w:eastAsia="ko-KR"/>
        </w:rPr>
      </w:pPr>
      <w:ins w:id="166" w:author="OPPO-Shukun" w:date="2021-11-12T09:42:00Z">
        <w:r w:rsidRPr="007B2F77">
          <w:rPr>
            <w:lang w:eastAsia="ko-KR"/>
          </w:rPr>
          <w:t xml:space="preserve">The </w:t>
        </w:r>
        <w:proofErr w:type="spellStart"/>
        <w:r w:rsidRPr="007B2F77">
          <w:rPr>
            <w:lang w:eastAsia="ko-KR"/>
          </w:rPr>
          <w:t>SCell</w:t>
        </w:r>
        <w:proofErr w:type="spellEnd"/>
        <w:r w:rsidRPr="007B2F77">
          <w:rPr>
            <w:lang w:eastAsia="ko-KR"/>
          </w:rPr>
          <w:t xml:space="preserve"> Activation/Deactivation </w:t>
        </w:r>
        <w:r>
          <w:rPr>
            <w:lang w:eastAsia="ko-KR"/>
          </w:rPr>
          <w:t xml:space="preserve">with TRS activation </w:t>
        </w:r>
        <w:r w:rsidRPr="007B2F77">
          <w:rPr>
            <w:lang w:eastAsia="ko-KR"/>
          </w:rPr>
          <w:t xml:space="preserve">MAC CE of one octet is identified by a MAC </w:t>
        </w:r>
        <w:proofErr w:type="spellStart"/>
        <w:r w:rsidRPr="007B2F77">
          <w:rPr>
            <w:lang w:eastAsia="ko-KR"/>
          </w:rPr>
          <w:t>subheader</w:t>
        </w:r>
        <w:proofErr w:type="spellEnd"/>
        <w:r w:rsidRPr="007B2F77">
          <w:rPr>
            <w:lang w:eastAsia="ko-KR"/>
          </w:rPr>
          <w:t xml:space="preserve"> with </w:t>
        </w:r>
      </w:ins>
      <w:proofErr w:type="spellStart"/>
      <w:ins w:id="167" w:author="OPPO-Shukun" w:date="2021-12-29T16:07:00Z">
        <w:r w:rsidR="00A8121F">
          <w:rPr>
            <w:lang w:eastAsia="ko-KR"/>
          </w:rPr>
          <w:t>e</w:t>
        </w:r>
      </w:ins>
      <w:ins w:id="168" w:author="OPPO-Shukun" w:date="2021-11-12T09:42:00Z">
        <w:r w:rsidRPr="007B2F77">
          <w:rPr>
            <w:lang w:eastAsia="ko-KR"/>
          </w:rPr>
          <w:t>LCID</w:t>
        </w:r>
        <w:proofErr w:type="spellEnd"/>
        <w:r w:rsidRPr="007B2F77">
          <w:rPr>
            <w:lang w:eastAsia="ko-KR"/>
          </w:rPr>
          <w:t xml:space="preserve"> as specified in Table 6.2.1-1</w:t>
        </w:r>
      </w:ins>
      <w:ins w:id="169" w:author="OPPO-Shukun" w:date="2021-12-27T18:03:00Z">
        <w:r w:rsidR="002A13EC">
          <w:rPr>
            <w:lang w:eastAsia="ko-KR"/>
          </w:rPr>
          <w:t>b</w:t>
        </w:r>
      </w:ins>
      <w:ins w:id="170" w:author="OPPO-Shukun" w:date="2021-11-12T09:42:00Z">
        <w:r w:rsidRPr="007B2F77">
          <w:rPr>
            <w:lang w:eastAsia="ko-KR"/>
          </w:rPr>
          <w:t xml:space="preserve">. It consists of an octet </w:t>
        </w:r>
        <w:r>
          <w:rPr>
            <w:lang w:eastAsia="ko-KR"/>
          </w:rPr>
          <w:t xml:space="preserve">for </w:t>
        </w:r>
        <w:proofErr w:type="spellStart"/>
        <w:r>
          <w:rPr>
            <w:lang w:eastAsia="ko-KR"/>
          </w:rPr>
          <w:t>SCell</w:t>
        </w:r>
        <w:proofErr w:type="spellEnd"/>
        <w:r>
          <w:rPr>
            <w:lang w:eastAsia="ko-KR"/>
          </w:rPr>
          <w:t xml:space="preserve"> A/D part </w:t>
        </w:r>
        <w:r w:rsidRPr="007B2F77">
          <w:rPr>
            <w:lang w:eastAsia="ko-KR"/>
          </w:rPr>
          <w:t>containing seven C-fields and one R-field</w:t>
        </w:r>
        <w:r>
          <w:rPr>
            <w:lang w:eastAsia="ko-KR"/>
          </w:rPr>
          <w:t xml:space="preserve"> and TRS activation</w:t>
        </w:r>
      </w:ins>
      <w:ins w:id="171" w:author="OPPO-Shukun" w:date="2021-11-12T10:32:00Z">
        <w:r>
          <w:rPr>
            <w:lang w:eastAsia="ko-KR"/>
          </w:rPr>
          <w:t xml:space="preserve"> bitmap</w:t>
        </w:r>
      </w:ins>
      <w:ins w:id="172" w:author="OPPO-Shukun" w:date="2021-11-12T09:42:00Z">
        <w:r w:rsidRPr="007B2F77">
          <w:rPr>
            <w:lang w:eastAsia="ko-KR"/>
          </w:rPr>
          <w:t xml:space="preserve">. The </w:t>
        </w:r>
        <w:proofErr w:type="spellStart"/>
        <w:r w:rsidRPr="007B2F77">
          <w:rPr>
            <w:lang w:eastAsia="ko-KR"/>
          </w:rPr>
          <w:t>SCell</w:t>
        </w:r>
        <w:proofErr w:type="spellEnd"/>
        <w:r w:rsidRPr="007B2F77">
          <w:rPr>
            <w:lang w:eastAsia="ko-KR"/>
          </w:rPr>
          <w:t xml:space="preserve"> Activation/Deactivation</w:t>
        </w:r>
        <w:r>
          <w:rPr>
            <w:lang w:eastAsia="ko-KR"/>
          </w:rPr>
          <w:t xml:space="preserve"> with TRS activation</w:t>
        </w:r>
        <w:r w:rsidRPr="007B2F77">
          <w:rPr>
            <w:lang w:eastAsia="ko-KR"/>
          </w:rPr>
          <w:t xml:space="preserve"> MAC CE with one octet </w:t>
        </w:r>
        <w:proofErr w:type="spellStart"/>
        <w:r>
          <w:rPr>
            <w:lang w:eastAsia="ko-KR"/>
          </w:rPr>
          <w:t>SCell</w:t>
        </w:r>
        <w:proofErr w:type="spellEnd"/>
        <w:r>
          <w:rPr>
            <w:lang w:eastAsia="ko-KR"/>
          </w:rPr>
          <w:t xml:space="preserve"> A/D part </w:t>
        </w:r>
        <w:r w:rsidRPr="007B2F77">
          <w:rPr>
            <w:lang w:eastAsia="ko-KR"/>
          </w:rPr>
          <w:t>is defined as follows (Figure 6.1.3.</w:t>
        </w:r>
        <w:r>
          <w:rPr>
            <w:lang w:eastAsia="ko-KR"/>
          </w:rPr>
          <w:t>x</w:t>
        </w:r>
        <w:r w:rsidRPr="007B2F77">
          <w:rPr>
            <w:lang w:eastAsia="ko-KR"/>
          </w:rPr>
          <w:t>-1).</w:t>
        </w:r>
      </w:ins>
    </w:p>
    <w:p w14:paraId="42544DBE" w14:textId="77E752DF" w:rsidR="001E4FBD" w:rsidRDefault="001E4FBD" w:rsidP="001E4FBD">
      <w:pPr>
        <w:rPr>
          <w:ins w:id="173" w:author="OPPO-Shukun" w:date="2021-11-12T09:42:00Z"/>
          <w:lang w:eastAsia="ko-KR"/>
        </w:rPr>
      </w:pPr>
      <w:ins w:id="174" w:author="OPPO-Shukun" w:date="2021-11-12T09:42:00Z">
        <w:r w:rsidRPr="007B2F77">
          <w:rPr>
            <w:lang w:eastAsia="ko-KR"/>
          </w:rPr>
          <w:t xml:space="preserve">The </w:t>
        </w:r>
        <w:proofErr w:type="spellStart"/>
        <w:r w:rsidRPr="007B2F77">
          <w:rPr>
            <w:lang w:eastAsia="ko-KR"/>
          </w:rPr>
          <w:t>SCell</w:t>
        </w:r>
        <w:proofErr w:type="spellEnd"/>
        <w:r w:rsidRPr="007B2F77">
          <w:rPr>
            <w:lang w:eastAsia="ko-KR"/>
          </w:rPr>
          <w:t xml:space="preserve"> Activation/Deactivation</w:t>
        </w:r>
        <w:r>
          <w:rPr>
            <w:lang w:eastAsia="ko-KR"/>
          </w:rPr>
          <w:t xml:space="preserve"> with TRS activation</w:t>
        </w:r>
        <w:r w:rsidRPr="007B2F77">
          <w:rPr>
            <w:lang w:eastAsia="ko-KR"/>
          </w:rPr>
          <w:t xml:space="preserve"> MAC CE of four octets is identified by a MAC </w:t>
        </w:r>
        <w:proofErr w:type="spellStart"/>
        <w:r w:rsidRPr="007B2F77">
          <w:rPr>
            <w:lang w:eastAsia="ko-KR"/>
          </w:rPr>
          <w:t>subheader</w:t>
        </w:r>
        <w:proofErr w:type="spellEnd"/>
        <w:r w:rsidRPr="007B2F77">
          <w:rPr>
            <w:lang w:eastAsia="ko-KR"/>
          </w:rPr>
          <w:t xml:space="preserve"> with </w:t>
        </w:r>
      </w:ins>
      <w:proofErr w:type="spellStart"/>
      <w:ins w:id="175" w:author="OPPO-Shukun" w:date="2021-12-29T16:08:00Z">
        <w:r w:rsidR="00A8121F">
          <w:rPr>
            <w:lang w:eastAsia="ko-KR"/>
          </w:rPr>
          <w:t>e</w:t>
        </w:r>
      </w:ins>
      <w:ins w:id="176" w:author="OPPO-Shukun" w:date="2021-11-12T09:42:00Z">
        <w:r w:rsidRPr="007B2F77">
          <w:rPr>
            <w:lang w:eastAsia="ko-KR"/>
          </w:rPr>
          <w:t>LCID</w:t>
        </w:r>
        <w:proofErr w:type="spellEnd"/>
        <w:r w:rsidRPr="007B2F77">
          <w:rPr>
            <w:lang w:eastAsia="ko-KR"/>
          </w:rPr>
          <w:t xml:space="preserve"> as specified in Table 6.2.1-1</w:t>
        </w:r>
      </w:ins>
      <w:ins w:id="177" w:author="OPPO-Shukun" w:date="2021-12-27T18:03:00Z">
        <w:r w:rsidR="002A13EC">
          <w:rPr>
            <w:lang w:eastAsia="ko-KR"/>
          </w:rPr>
          <w:t>b</w:t>
        </w:r>
      </w:ins>
      <w:ins w:id="178" w:author="OPPO-Shukun" w:date="2021-11-12T09:42:00Z">
        <w:r w:rsidRPr="007B2F77">
          <w:rPr>
            <w:lang w:eastAsia="ko-KR"/>
          </w:rPr>
          <w:t xml:space="preserve">. It consists of four octets </w:t>
        </w:r>
        <w:r>
          <w:rPr>
            <w:lang w:eastAsia="ko-KR"/>
          </w:rPr>
          <w:t xml:space="preserve">for </w:t>
        </w:r>
        <w:proofErr w:type="spellStart"/>
        <w:r>
          <w:rPr>
            <w:lang w:eastAsia="ko-KR"/>
          </w:rPr>
          <w:t>SCell</w:t>
        </w:r>
        <w:proofErr w:type="spellEnd"/>
        <w:r>
          <w:rPr>
            <w:lang w:eastAsia="ko-KR"/>
          </w:rPr>
          <w:t xml:space="preserve"> A/D part </w:t>
        </w:r>
        <w:r w:rsidRPr="007B2F77">
          <w:rPr>
            <w:lang w:eastAsia="ko-KR"/>
          </w:rPr>
          <w:t>containing 31 C-fields and one R-field</w:t>
        </w:r>
        <w:r>
          <w:rPr>
            <w:lang w:eastAsia="ko-KR"/>
          </w:rPr>
          <w:t xml:space="preserve"> and TRS activation</w:t>
        </w:r>
      </w:ins>
      <w:ins w:id="179" w:author="OPPO-Shukun" w:date="2021-11-12T10:33:00Z">
        <w:r>
          <w:rPr>
            <w:lang w:eastAsia="ko-KR"/>
          </w:rPr>
          <w:t xml:space="preserve"> bitmap</w:t>
        </w:r>
      </w:ins>
      <w:ins w:id="180" w:author="OPPO-Shukun" w:date="2021-11-12T09:42:00Z">
        <w:r w:rsidRPr="007B2F77">
          <w:rPr>
            <w:lang w:eastAsia="ko-KR"/>
          </w:rPr>
          <w:t xml:space="preserve">. The </w:t>
        </w:r>
        <w:proofErr w:type="spellStart"/>
        <w:r w:rsidRPr="007B2F77">
          <w:rPr>
            <w:lang w:eastAsia="ko-KR"/>
          </w:rPr>
          <w:t>SCell</w:t>
        </w:r>
        <w:proofErr w:type="spellEnd"/>
        <w:r w:rsidRPr="007B2F77">
          <w:rPr>
            <w:lang w:eastAsia="ko-KR"/>
          </w:rPr>
          <w:t xml:space="preserve"> Activation/Deactivation MAC CE </w:t>
        </w:r>
        <w:r>
          <w:rPr>
            <w:lang w:eastAsia="ko-KR"/>
          </w:rPr>
          <w:t xml:space="preserve">with TRS activation </w:t>
        </w:r>
        <w:r w:rsidRPr="007B2F77">
          <w:rPr>
            <w:lang w:eastAsia="ko-KR"/>
          </w:rPr>
          <w:t xml:space="preserve">of four octets </w:t>
        </w:r>
        <w:proofErr w:type="spellStart"/>
        <w:r>
          <w:rPr>
            <w:lang w:eastAsia="ko-KR"/>
          </w:rPr>
          <w:t>SCell</w:t>
        </w:r>
        <w:proofErr w:type="spellEnd"/>
        <w:r>
          <w:rPr>
            <w:lang w:eastAsia="ko-KR"/>
          </w:rPr>
          <w:t xml:space="preserve"> A/D part </w:t>
        </w:r>
        <w:r w:rsidRPr="007B2F77">
          <w:rPr>
            <w:lang w:eastAsia="ko-KR"/>
          </w:rPr>
          <w:t>is defined as follows (Figure 6.1.3.</w:t>
        </w:r>
        <w:r>
          <w:rPr>
            <w:lang w:eastAsia="ko-KR"/>
          </w:rPr>
          <w:t>x</w:t>
        </w:r>
        <w:r w:rsidRPr="007B2F77">
          <w:rPr>
            <w:lang w:eastAsia="ko-KR"/>
          </w:rPr>
          <w:t>-2).</w:t>
        </w:r>
      </w:ins>
    </w:p>
    <w:p w14:paraId="5FBC6B13" w14:textId="77777777" w:rsidR="001E4FBD" w:rsidRPr="007B2F77" w:rsidRDefault="001E4FBD" w:rsidP="001E4FBD">
      <w:pPr>
        <w:pStyle w:val="B1"/>
        <w:rPr>
          <w:ins w:id="181" w:author="OPPO-Shukun" w:date="2021-11-12T09:42:00Z"/>
          <w:lang w:eastAsia="ko-KR"/>
        </w:rPr>
      </w:pPr>
      <w:ins w:id="182" w:author="OPPO-Shukun" w:date="2021-11-12T09:42:00Z">
        <w:r w:rsidRPr="007B2F77">
          <w:rPr>
            <w:lang w:eastAsia="ko-KR"/>
          </w:rPr>
          <w:t>-</w:t>
        </w:r>
        <w:r w:rsidRPr="007B2F77">
          <w:rPr>
            <w:lang w:eastAsia="ko-KR"/>
          </w:rPr>
          <w:tab/>
          <w:t>C</w:t>
        </w:r>
        <w:r w:rsidRPr="007B2F77">
          <w:rPr>
            <w:vertAlign w:val="subscript"/>
            <w:lang w:eastAsia="ko-KR"/>
          </w:rPr>
          <w:t>i</w:t>
        </w:r>
        <w:r w:rsidRPr="007B2F77">
          <w:rPr>
            <w:lang w:eastAsia="ko-KR"/>
          </w:rPr>
          <w:t xml:space="preserve">: If there is an </w:t>
        </w:r>
        <w:proofErr w:type="spellStart"/>
        <w:r w:rsidRPr="007B2F77">
          <w:rPr>
            <w:lang w:eastAsia="ko-KR"/>
          </w:rPr>
          <w:t>SCell</w:t>
        </w:r>
        <w:proofErr w:type="spellEnd"/>
        <w:r w:rsidRPr="007B2F77">
          <w:rPr>
            <w:lang w:eastAsia="ko-KR"/>
          </w:rPr>
          <w:t xml:space="preserve"> configured for the MAC entity with </w:t>
        </w:r>
        <w:proofErr w:type="spellStart"/>
        <w:r w:rsidRPr="007B2F77">
          <w:rPr>
            <w:i/>
            <w:lang w:eastAsia="ko-KR"/>
          </w:rPr>
          <w:t>SCellIndex</w:t>
        </w:r>
        <w:proofErr w:type="spellEnd"/>
        <w:r w:rsidRPr="007B2F77">
          <w:rPr>
            <w:lang w:eastAsia="ko-KR"/>
          </w:rPr>
          <w:t xml:space="preserve"> </w:t>
        </w:r>
        <w:proofErr w:type="spellStart"/>
        <w:r w:rsidRPr="007B2F77">
          <w:rPr>
            <w:lang w:eastAsia="ko-KR"/>
          </w:rPr>
          <w:t>i</w:t>
        </w:r>
        <w:proofErr w:type="spellEnd"/>
        <w:r w:rsidRPr="007B2F77">
          <w:rPr>
            <w:lang w:eastAsia="ko-KR"/>
          </w:rPr>
          <w:t xml:space="preserve"> as specified in TS 38.331 [5], this field indicates the activation/deactivation status of the </w:t>
        </w:r>
        <w:proofErr w:type="spellStart"/>
        <w:r w:rsidRPr="007B2F77">
          <w:rPr>
            <w:lang w:eastAsia="ko-KR"/>
          </w:rPr>
          <w:t>SCell</w:t>
        </w:r>
        <w:proofErr w:type="spellEnd"/>
        <w:r w:rsidRPr="007B2F77">
          <w:rPr>
            <w:lang w:eastAsia="ko-KR"/>
          </w:rPr>
          <w:t xml:space="preserve"> with </w:t>
        </w:r>
        <w:proofErr w:type="spellStart"/>
        <w:r w:rsidRPr="007B2F77">
          <w:rPr>
            <w:i/>
            <w:lang w:eastAsia="ko-KR"/>
          </w:rPr>
          <w:t>SCellIndex</w:t>
        </w:r>
        <w:proofErr w:type="spellEnd"/>
        <w:r w:rsidRPr="007B2F77">
          <w:rPr>
            <w:lang w:eastAsia="ko-KR"/>
          </w:rPr>
          <w:t xml:space="preserve"> </w:t>
        </w:r>
        <w:proofErr w:type="spellStart"/>
        <w:r w:rsidRPr="007B2F77">
          <w:rPr>
            <w:lang w:eastAsia="ko-KR"/>
          </w:rPr>
          <w:t>i</w:t>
        </w:r>
        <w:proofErr w:type="spellEnd"/>
        <w:r w:rsidRPr="007B2F77">
          <w:rPr>
            <w:lang w:eastAsia="ko-KR"/>
          </w:rPr>
          <w:t>, else the MAC entity shall ignore the C</w:t>
        </w:r>
        <w:r w:rsidRPr="007B2F77">
          <w:rPr>
            <w:vertAlign w:val="subscript"/>
            <w:lang w:eastAsia="ko-KR"/>
          </w:rPr>
          <w:t>i</w:t>
        </w:r>
        <w:r w:rsidRPr="007B2F77">
          <w:rPr>
            <w:lang w:eastAsia="ko-KR"/>
          </w:rPr>
          <w:t xml:space="preserve"> field. The C</w:t>
        </w:r>
        <w:r w:rsidRPr="007B2F77">
          <w:rPr>
            <w:vertAlign w:val="subscript"/>
            <w:lang w:eastAsia="ko-KR"/>
          </w:rPr>
          <w:t>i</w:t>
        </w:r>
        <w:r w:rsidRPr="007B2F77">
          <w:rPr>
            <w:lang w:eastAsia="ko-KR"/>
          </w:rPr>
          <w:t xml:space="preserve"> field is set to 1 to indicate that the </w:t>
        </w:r>
        <w:proofErr w:type="spellStart"/>
        <w:r w:rsidRPr="007B2F77">
          <w:rPr>
            <w:lang w:eastAsia="ko-KR"/>
          </w:rPr>
          <w:t>SCell</w:t>
        </w:r>
        <w:proofErr w:type="spellEnd"/>
        <w:r w:rsidRPr="007B2F77">
          <w:rPr>
            <w:lang w:eastAsia="ko-KR"/>
          </w:rPr>
          <w:t xml:space="preserve"> with </w:t>
        </w:r>
        <w:proofErr w:type="spellStart"/>
        <w:r w:rsidRPr="007B2F77">
          <w:rPr>
            <w:i/>
            <w:lang w:eastAsia="ko-KR"/>
          </w:rPr>
          <w:t>SCellIndex</w:t>
        </w:r>
        <w:proofErr w:type="spellEnd"/>
        <w:r w:rsidRPr="007B2F77">
          <w:rPr>
            <w:lang w:eastAsia="ko-KR"/>
          </w:rPr>
          <w:t xml:space="preserve"> </w:t>
        </w:r>
        <w:proofErr w:type="spellStart"/>
        <w:r w:rsidRPr="007B2F77">
          <w:rPr>
            <w:lang w:eastAsia="ko-KR"/>
          </w:rPr>
          <w:t>i</w:t>
        </w:r>
        <w:proofErr w:type="spellEnd"/>
        <w:r w:rsidRPr="007B2F77">
          <w:rPr>
            <w:lang w:eastAsia="ko-KR"/>
          </w:rPr>
          <w:t xml:space="preserve"> shall be activated. The C</w:t>
        </w:r>
        <w:r w:rsidRPr="007B2F77">
          <w:rPr>
            <w:vertAlign w:val="subscript"/>
            <w:lang w:eastAsia="ko-KR"/>
          </w:rPr>
          <w:t>i</w:t>
        </w:r>
        <w:r w:rsidRPr="007B2F77">
          <w:rPr>
            <w:lang w:eastAsia="ko-KR"/>
          </w:rPr>
          <w:t xml:space="preserve"> field is set to 0 to indicate that the </w:t>
        </w:r>
        <w:proofErr w:type="spellStart"/>
        <w:r w:rsidRPr="007B2F77">
          <w:rPr>
            <w:lang w:eastAsia="ko-KR"/>
          </w:rPr>
          <w:t>SCell</w:t>
        </w:r>
        <w:proofErr w:type="spellEnd"/>
        <w:r w:rsidRPr="007B2F77">
          <w:rPr>
            <w:lang w:eastAsia="ko-KR"/>
          </w:rPr>
          <w:t xml:space="preserve"> with </w:t>
        </w:r>
        <w:proofErr w:type="spellStart"/>
        <w:r w:rsidRPr="007B2F77">
          <w:rPr>
            <w:i/>
            <w:lang w:eastAsia="ko-KR"/>
          </w:rPr>
          <w:t>SCellIndex</w:t>
        </w:r>
        <w:proofErr w:type="spellEnd"/>
        <w:r w:rsidRPr="007B2F77">
          <w:rPr>
            <w:lang w:eastAsia="ko-KR"/>
          </w:rPr>
          <w:t xml:space="preserve"> </w:t>
        </w:r>
        <w:proofErr w:type="spellStart"/>
        <w:r w:rsidRPr="007B2F77">
          <w:rPr>
            <w:lang w:eastAsia="ko-KR"/>
          </w:rPr>
          <w:t>i</w:t>
        </w:r>
        <w:proofErr w:type="spellEnd"/>
        <w:r w:rsidRPr="007B2F77">
          <w:rPr>
            <w:lang w:eastAsia="ko-KR"/>
          </w:rPr>
          <w:t xml:space="preserve"> shall be deactivated;</w:t>
        </w:r>
      </w:ins>
    </w:p>
    <w:p w14:paraId="5A64AF1D" w14:textId="77777777" w:rsidR="001E4FBD" w:rsidRDefault="001E4FBD" w:rsidP="001E4FBD">
      <w:pPr>
        <w:pStyle w:val="B1"/>
        <w:rPr>
          <w:ins w:id="183" w:author="OPPO-Shukun" w:date="2021-11-12T09:42:00Z"/>
          <w:lang w:eastAsia="ko-KR"/>
        </w:rPr>
      </w:pPr>
      <w:ins w:id="184" w:author="OPPO-Shukun" w:date="2021-11-12T09:42:00Z">
        <w:r w:rsidRPr="007B2F77">
          <w:rPr>
            <w:lang w:eastAsia="ko-KR"/>
          </w:rPr>
          <w:t>-</w:t>
        </w:r>
        <w:r w:rsidRPr="007B2F77">
          <w:rPr>
            <w:lang w:eastAsia="ko-KR"/>
          </w:rPr>
          <w:tab/>
          <w:t>R: Reserved bit, set to 0.</w:t>
        </w:r>
      </w:ins>
    </w:p>
    <w:p w14:paraId="639EC4FF" w14:textId="7CEC2124" w:rsidR="001E4FBD" w:rsidRPr="00953256" w:rsidRDefault="001E4FBD" w:rsidP="001E4FBD">
      <w:pPr>
        <w:pStyle w:val="B1"/>
        <w:rPr>
          <w:ins w:id="185" w:author="OPPO-Shukun" w:date="2021-11-12T09:42:00Z"/>
          <w:lang w:eastAsia="ko-KR"/>
        </w:rPr>
      </w:pPr>
      <w:ins w:id="186" w:author="OPPO-Shukun" w:date="2021-11-12T09:42:00Z">
        <w:r>
          <w:rPr>
            <w:lang w:eastAsia="ko-KR"/>
          </w:rPr>
          <w:t>-</w:t>
        </w:r>
      </w:ins>
      <w:ins w:id="187" w:author="OPPO-Shukun" w:date="2021-12-27T17:04:00Z">
        <w:r w:rsidR="00584844" w:rsidRPr="007B2F77">
          <w:rPr>
            <w:lang w:eastAsia="ko-KR"/>
          </w:rPr>
          <w:tab/>
        </w:r>
        <w:r w:rsidR="00584844">
          <w:rPr>
            <w:lang w:eastAsia="ko-KR"/>
          </w:rPr>
          <w:t xml:space="preserve">TRS activation list: </w:t>
        </w:r>
      </w:ins>
      <w:ins w:id="188" w:author="OPPO-Shukun" w:date="2022-01-04T10:12:00Z">
        <w:r w:rsidR="00947FF3">
          <w:rPr>
            <w:rFonts w:hint="eastAsia"/>
            <w:lang w:eastAsia="zh-CN"/>
          </w:rPr>
          <w:t>Each</w:t>
        </w:r>
        <w:r w:rsidR="00947FF3">
          <w:rPr>
            <w:lang w:eastAsia="ko-KR"/>
          </w:rPr>
          <w:t xml:space="preserve"> TRS </w:t>
        </w:r>
        <w:r w:rsidR="00947FF3">
          <w:rPr>
            <w:lang w:eastAsia="zh-CN"/>
          </w:rPr>
          <w:t>activation</w:t>
        </w:r>
        <w:r w:rsidR="00947FF3">
          <w:rPr>
            <w:lang w:eastAsia="ko-KR"/>
          </w:rPr>
          <w:t xml:space="preserve"> including TRS configuration id and gap length if configured for the TRS.</w:t>
        </w:r>
        <w:r w:rsidR="00947FF3">
          <w:rPr>
            <w:lang w:val="en-US"/>
          </w:rPr>
          <w:t xml:space="preserve"> The TRS activation of the </w:t>
        </w:r>
        <w:proofErr w:type="spellStart"/>
        <w:r w:rsidR="00947FF3">
          <w:rPr>
            <w:lang w:val="en-US"/>
          </w:rPr>
          <w:t>SCell</w:t>
        </w:r>
        <w:proofErr w:type="spellEnd"/>
        <w:r w:rsidR="00947FF3">
          <w:rPr>
            <w:lang w:val="en-US"/>
          </w:rPr>
          <w:t xml:space="preserve"> which</w:t>
        </w:r>
        <w:r w:rsidR="00947FF3" w:rsidRPr="00734436">
          <w:rPr>
            <w:lang w:val="en-US"/>
          </w:rPr>
          <w:t xml:space="preserve"> is configured with TRS and the </w:t>
        </w:r>
        <w:proofErr w:type="spellStart"/>
        <w:r w:rsidR="00947FF3" w:rsidRPr="00734436">
          <w:rPr>
            <w:lang w:val="en-US"/>
          </w:rPr>
          <w:t>SCell</w:t>
        </w:r>
        <w:proofErr w:type="spellEnd"/>
        <w:r w:rsidR="00947FF3" w:rsidRPr="00734436">
          <w:rPr>
            <w:lang w:val="en-US"/>
          </w:rPr>
          <w:t xml:space="preserve"> is activated from deactivated state</w:t>
        </w:r>
        <w:r w:rsidR="00947FF3">
          <w:rPr>
            <w:lang w:val="en-US"/>
          </w:rPr>
          <w:t xml:space="preserve"> is </w:t>
        </w:r>
        <w:r w:rsidR="00947FF3" w:rsidRPr="00734436">
          <w:rPr>
            <w:lang w:val="en-US"/>
          </w:rPr>
          <w:t xml:space="preserve">in </w:t>
        </w:r>
        <w:r w:rsidR="00947FF3" w:rsidRPr="00734436">
          <w:rPr>
            <w:lang w:eastAsia="ko-KR"/>
          </w:rPr>
          <w:t xml:space="preserve">ascending order of </w:t>
        </w:r>
        <w:proofErr w:type="spellStart"/>
        <w:r w:rsidR="00947FF3" w:rsidRPr="007B2F77">
          <w:rPr>
            <w:i/>
            <w:lang w:eastAsia="ko-KR"/>
          </w:rPr>
          <w:t>SCellIndex</w:t>
        </w:r>
        <w:proofErr w:type="spellEnd"/>
        <w:r w:rsidR="00947FF3">
          <w:rPr>
            <w:lang w:eastAsia="ko-KR"/>
          </w:rPr>
          <w:t>.</w:t>
        </w:r>
        <w:r w:rsidR="00947FF3" w:rsidRPr="00734436">
          <w:rPr>
            <w:rFonts w:hint="eastAsia"/>
            <w:lang w:val="en-US"/>
          </w:rPr>
          <w:t xml:space="preserve"> </w:t>
        </w:r>
        <w:r w:rsidR="00947FF3">
          <w:rPr>
            <w:lang w:val="en-US"/>
          </w:rPr>
          <w:t xml:space="preserve">If </w:t>
        </w:r>
        <w:r w:rsidR="00947FF3">
          <w:rPr>
            <w:lang w:eastAsia="ko-KR"/>
          </w:rPr>
          <w:t>TRS configuration id</w:t>
        </w:r>
        <w:r w:rsidR="00947FF3" w:rsidRPr="00734436">
          <w:rPr>
            <w:lang w:val="en-US"/>
          </w:rPr>
          <w:t xml:space="preserve"> </w:t>
        </w:r>
        <w:r w:rsidR="00947FF3">
          <w:rPr>
            <w:lang w:val="en-US"/>
          </w:rPr>
          <w:t xml:space="preserve">value corresponding to one </w:t>
        </w:r>
        <w:proofErr w:type="spellStart"/>
        <w:r w:rsidR="00947FF3">
          <w:rPr>
            <w:lang w:val="en-US"/>
          </w:rPr>
          <w:t>SCell</w:t>
        </w:r>
        <w:proofErr w:type="spellEnd"/>
        <w:r w:rsidR="00947FF3">
          <w:rPr>
            <w:lang w:val="en-US"/>
          </w:rPr>
          <w:t xml:space="preserve"> is set to</w:t>
        </w:r>
        <w:r w:rsidR="00947FF3" w:rsidRPr="00734436">
          <w:rPr>
            <w:rFonts w:hint="eastAsia"/>
            <w:lang w:val="en-US"/>
          </w:rPr>
          <w:t xml:space="preserve"> </w:t>
        </w:r>
        <w:r w:rsidR="00947FF3" w:rsidRPr="00734436">
          <w:rPr>
            <w:lang w:val="en-US"/>
          </w:rPr>
          <w:t>‘0’ indicate TRS is not activated</w:t>
        </w:r>
        <w:r w:rsidR="00947FF3">
          <w:rPr>
            <w:lang w:val="en-US"/>
          </w:rPr>
          <w:t xml:space="preserve"> for this </w:t>
        </w:r>
        <w:proofErr w:type="spellStart"/>
        <w:r w:rsidR="00947FF3">
          <w:rPr>
            <w:lang w:val="en-US"/>
          </w:rPr>
          <w:t>SCell</w:t>
        </w:r>
        <w:proofErr w:type="spellEnd"/>
        <w:r w:rsidR="00947FF3" w:rsidRPr="00734436">
          <w:rPr>
            <w:lang w:val="en-US"/>
          </w:rPr>
          <w:t xml:space="preserve">, otherwise TRS </w:t>
        </w:r>
        <w:r w:rsidR="00947FF3">
          <w:rPr>
            <w:lang w:val="en-US"/>
          </w:rPr>
          <w:t xml:space="preserve">addressed by </w:t>
        </w:r>
        <w:r w:rsidR="00947FF3">
          <w:rPr>
            <w:lang w:eastAsia="ko-KR"/>
          </w:rPr>
          <w:t>TRS configuration id</w:t>
        </w:r>
        <w:r w:rsidR="00947FF3">
          <w:rPr>
            <w:lang w:val="en-US"/>
          </w:rPr>
          <w:t xml:space="preserve"> </w:t>
        </w:r>
        <w:r w:rsidR="00947FF3" w:rsidRPr="00734436">
          <w:rPr>
            <w:lang w:val="en-US"/>
          </w:rPr>
          <w:t>is activated</w:t>
        </w:r>
        <w:r w:rsidR="00947FF3">
          <w:rPr>
            <w:lang w:val="en-US"/>
          </w:rPr>
          <w:t xml:space="preserve">. </w:t>
        </w:r>
        <w:r w:rsidR="00947FF3">
          <w:rPr>
            <w:lang w:val="en-US" w:eastAsia="zh-CN"/>
          </w:rPr>
          <w:t xml:space="preserve">The </w:t>
        </w:r>
        <w:r w:rsidR="00947FF3">
          <w:rPr>
            <w:lang w:val="en-US"/>
          </w:rPr>
          <w:t xml:space="preserve">gap length is absent for the </w:t>
        </w:r>
        <w:proofErr w:type="spellStart"/>
        <w:r w:rsidR="00947FF3">
          <w:rPr>
            <w:lang w:val="en-US"/>
          </w:rPr>
          <w:t>SCell</w:t>
        </w:r>
        <w:proofErr w:type="spellEnd"/>
        <w:r w:rsidR="00947FF3">
          <w:rPr>
            <w:lang w:val="en-US"/>
          </w:rPr>
          <w:t xml:space="preserve"> if the gap length list is not configured for this TRS on this </w:t>
        </w:r>
        <w:proofErr w:type="spellStart"/>
        <w:r w:rsidR="00947FF3">
          <w:rPr>
            <w:lang w:val="en-US"/>
          </w:rPr>
          <w:t>SCell</w:t>
        </w:r>
        <w:proofErr w:type="spellEnd"/>
        <w:r w:rsidR="00947FF3">
          <w:rPr>
            <w:lang w:val="en-US"/>
          </w:rPr>
          <w:t>.</w:t>
        </w:r>
      </w:ins>
    </w:p>
    <w:bookmarkStart w:id="189" w:name="_GoBack"/>
    <w:p w14:paraId="5CF86631" w14:textId="721B6E4C" w:rsidR="001E4FBD" w:rsidRPr="007B2F77" w:rsidRDefault="00584844" w:rsidP="001E4FBD">
      <w:pPr>
        <w:pStyle w:val="TH"/>
        <w:rPr>
          <w:ins w:id="190" w:author="OPPO-Shukun" w:date="2021-11-12T09:42:00Z"/>
          <w:lang w:eastAsia="ko-KR"/>
        </w:rPr>
      </w:pPr>
      <w:ins w:id="191" w:author="OPPO-Shukun" w:date="2021-11-12T09:42:00Z">
        <w:r>
          <w:object w:dxaOrig="5720" w:dyaOrig="1631" w14:anchorId="210C7B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35pt;height:80.85pt" o:ole="">
              <v:imagedata r:id="rId8" o:title=""/>
            </v:shape>
            <o:OLEObject Type="Embed" ProgID="Visio.Drawing.15" ShapeID="_x0000_i1025" DrawAspect="Content" ObjectID="_1703400090" r:id="rId9"/>
          </w:object>
        </w:r>
      </w:ins>
      <w:bookmarkEnd w:id="189"/>
    </w:p>
    <w:p w14:paraId="407553CC" w14:textId="77777777" w:rsidR="001E4FBD" w:rsidRPr="007B2F77" w:rsidRDefault="001E4FBD" w:rsidP="001E4FBD">
      <w:pPr>
        <w:pStyle w:val="TF"/>
        <w:rPr>
          <w:ins w:id="192" w:author="OPPO-Shukun" w:date="2021-11-12T09:42:00Z"/>
          <w:noProof/>
          <w:lang w:eastAsia="ko-KR"/>
        </w:rPr>
      </w:pPr>
      <w:ins w:id="193" w:author="OPPO-Shukun" w:date="2021-11-12T09:42:00Z">
        <w:r w:rsidRPr="007B2F77">
          <w:rPr>
            <w:noProof/>
            <w:lang w:eastAsia="ko-KR"/>
          </w:rPr>
          <w:t>Figure 6.1.3.</w:t>
        </w:r>
        <w:r>
          <w:rPr>
            <w:noProof/>
            <w:lang w:eastAsia="ko-KR"/>
          </w:rPr>
          <w:t>x</w:t>
        </w:r>
        <w:r w:rsidRPr="007B2F77">
          <w:rPr>
            <w:noProof/>
            <w:lang w:eastAsia="ko-KR"/>
          </w:rPr>
          <w:t xml:space="preserve">-1: SCell Activation/Deactivation </w:t>
        </w:r>
        <w:r>
          <w:rPr>
            <w:noProof/>
            <w:lang w:eastAsia="ko-KR"/>
          </w:rPr>
          <w:t xml:space="preserve">with TRS activation </w:t>
        </w:r>
        <w:r w:rsidRPr="007B2F77">
          <w:rPr>
            <w:noProof/>
            <w:lang w:eastAsia="ko-KR"/>
          </w:rPr>
          <w:t>MAC CE of one octet</w:t>
        </w:r>
      </w:ins>
    </w:p>
    <w:p w14:paraId="701C8575" w14:textId="38B9C22E" w:rsidR="001E4FBD" w:rsidRPr="007B2F77" w:rsidRDefault="00584844" w:rsidP="001E4FBD">
      <w:pPr>
        <w:pStyle w:val="TH"/>
        <w:rPr>
          <w:ins w:id="194" w:author="OPPO-Shukun" w:date="2021-11-12T09:42:00Z"/>
          <w:lang w:eastAsia="ko-KR"/>
        </w:rPr>
      </w:pPr>
      <w:ins w:id="195" w:author="OPPO-Shukun" w:date="2021-11-12T09:42:00Z">
        <w:r>
          <w:object w:dxaOrig="5720" w:dyaOrig="3350" w14:anchorId="76EBCD2C">
            <v:shape id="_x0000_i1026" type="#_x0000_t75" style="width:285.35pt;height:167.85pt" o:ole="">
              <v:imagedata r:id="rId10" o:title=""/>
            </v:shape>
            <o:OLEObject Type="Embed" ProgID="Visio.Drawing.15" ShapeID="_x0000_i1026" DrawAspect="Content" ObjectID="_1703400091" r:id="rId11"/>
          </w:object>
        </w:r>
      </w:ins>
    </w:p>
    <w:p w14:paraId="1138DD3B" w14:textId="77777777" w:rsidR="001E4FBD" w:rsidRDefault="001E4FBD" w:rsidP="001E4FBD">
      <w:pPr>
        <w:pStyle w:val="TF"/>
        <w:rPr>
          <w:noProof/>
          <w:lang w:eastAsia="ko-KR"/>
        </w:rPr>
      </w:pPr>
      <w:ins w:id="196" w:author="OPPO-Shukun" w:date="2021-11-12T09:42:00Z">
        <w:r w:rsidRPr="007B2F77">
          <w:rPr>
            <w:noProof/>
            <w:lang w:eastAsia="ko-KR"/>
          </w:rPr>
          <w:t>Figure 6.1.3.</w:t>
        </w:r>
        <w:r>
          <w:rPr>
            <w:noProof/>
            <w:lang w:eastAsia="ko-KR"/>
          </w:rPr>
          <w:t>x</w:t>
        </w:r>
        <w:r w:rsidRPr="007B2F77">
          <w:rPr>
            <w:noProof/>
            <w:lang w:eastAsia="ko-KR"/>
          </w:rPr>
          <w:t xml:space="preserve">-2: SCell Activation/Deactivation </w:t>
        </w:r>
        <w:r>
          <w:rPr>
            <w:noProof/>
            <w:lang w:eastAsia="ko-KR"/>
          </w:rPr>
          <w:t xml:space="preserve">with TRS activation </w:t>
        </w:r>
        <w:r w:rsidRPr="007B2F77">
          <w:rPr>
            <w:noProof/>
            <w:lang w:eastAsia="ko-KR"/>
          </w:rPr>
          <w:t>MAC CE of four octets</w:t>
        </w:r>
      </w:ins>
    </w:p>
    <w:p w14:paraId="4D8BE07F" w14:textId="77777777" w:rsidR="001E4FBD" w:rsidRDefault="001E4FBD" w:rsidP="001E4FBD">
      <w:r>
        <w:rPr>
          <w:rFonts w:hint="eastAsia"/>
        </w:rPr>
        <w:t>=</w:t>
      </w:r>
      <w:r>
        <w:t>============MAC CE in 38321===================================</w:t>
      </w:r>
    </w:p>
    <w:p w14:paraId="1E3A2317" w14:textId="2DDEEE2F" w:rsidR="00B6504D" w:rsidRPr="00C02A11" w:rsidRDefault="00C02A11" w:rsidP="00C02A11">
      <w:pPr>
        <w:pStyle w:val="3"/>
        <w:rPr>
          <w:b w:val="0"/>
          <w:i/>
          <w:sz w:val="24"/>
          <w:u w:val="single"/>
        </w:rPr>
      </w:pPr>
      <w:r>
        <w:rPr>
          <w:rFonts w:hint="eastAsia"/>
          <w:b w:val="0"/>
          <w:i/>
          <w:sz w:val="24"/>
          <w:u w:val="single"/>
        </w:rPr>
        <w:t>Alt2</w:t>
      </w:r>
    </w:p>
    <w:p w14:paraId="504D7E5C" w14:textId="4B85A07B" w:rsidR="00B6504D" w:rsidRDefault="00B6504D" w:rsidP="00B6504D">
      <w:pPr>
        <w:rPr>
          <w:lang w:val="en-US"/>
        </w:rPr>
      </w:pPr>
      <w:r>
        <w:rPr>
          <w:rFonts w:hint="eastAsia"/>
          <w:lang w:val="en-US"/>
        </w:rPr>
        <w:t>F</w:t>
      </w:r>
      <w:r>
        <w:rPr>
          <w:lang w:val="en-US"/>
        </w:rPr>
        <w:t xml:space="preserve">or Alt2, first RRC signaling will configure each TRS trigger state index with possible </w:t>
      </w:r>
      <w:proofErr w:type="spellStart"/>
      <w:r>
        <w:rPr>
          <w:lang w:val="en-US"/>
        </w:rPr>
        <w:t>SCell</w:t>
      </w:r>
      <w:proofErr w:type="spellEnd"/>
      <w:r>
        <w:rPr>
          <w:lang w:val="en-US"/>
        </w:rPr>
        <w:t xml:space="preserve"> activation and possible TRS activation for each </w:t>
      </w:r>
      <w:proofErr w:type="spellStart"/>
      <w:r>
        <w:rPr>
          <w:lang w:val="en-US"/>
        </w:rPr>
        <w:t>SCell</w:t>
      </w:r>
      <w:proofErr w:type="spellEnd"/>
      <w:r>
        <w:rPr>
          <w:lang w:val="en-US"/>
        </w:rPr>
        <w:t xml:space="preserve">, e.g. there are </w:t>
      </w:r>
      <w:r w:rsidR="009F4872">
        <w:rPr>
          <w:lang w:val="en-US"/>
        </w:rPr>
        <w:t xml:space="preserve">15 </w:t>
      </w:r>
      <w:proofErr w:type="spellStart"/>
      <w:r>
        <w:rPr>
          <w:lang w:val="en-US"/>
        </w:rPr>
        <w:t>SCell</w:t>
      </w:r>
      <w:proofErr w:type="spellEnd"/>
      <w:r>
        <w:rPr>
          <w:lang w:val="en-US"/>
        </w:rPr>
        <w:t xml:space="preserve"> and </w:t>
      </w:r>
      <w:r w:rsidR="009F4872">
        <w:rPr>
          <w:lang w:val="en-US"/>
        </w:rPr>
        <w:t>16</w:t>
      </w:r>
      <w:r>
        <w:rPr>
          <w:lang w:val="en-US"/>
        </w:rPr>
        <w:t xml:space="preserve"> TRS in each </w:t>
      </w:r>
      <w:proofErr w:type="spellStart"/>
      <w:r>
        <w:rPr>
          <w:lang w:val="en-US"/>
        </w:rPr>
        <w:t>SCell</w:t>
      </w:r>
      <w:proofErr w:type="spellEnd"/>
      <w:r>
        <w:rPr>
          <w:lang w:val="en-US"/>
        </w:rPr>
        <w:t xml:space="preserve">. </w:t>
      </w:r>
      <w:r w:rsidR="00431E4C">
        <w:rPr>
          <w:lang w:val="en-US"/>
        </w:rPr>
        <w:t xml:space="preserve">Then the number of trigger state is huge, i.e. </w:t>
      </w:r>
      <w:r w:rsidR="00431E4C" w:rsidRPr="00431E4C">
        <w:rPr>
          <w:rFonts w:hint="eastAsia"/>
          <w:lang w:val="en-US"/>
        </w:rPr>
        <w:t>2862423051509815793</w:t>
      </w:r>
      <w:r w:rsidR="00C363E4">
        <w:rPr>
          <w:lang w:val="en-US"/>
        </w:rPr>
        <w:t xml:space="preserve"> (9 octets).</w:t>
      </w:r>
      <w:r w:rsidR="00C363E4">
        <w:rPr>
          <w:rFonts w:hint="eastAsia"/>
          <w:lang w:val="en-US"/>
        </w:rPr>
        <w:t xml:space="preserve"> </w:t>
      </w:r>
      <w:r w:rsidR="00C363E4">
        <w:rPr>
          <w:lang w:val="en-US"/>
        </w:rPr>
        <w:t>However, s</w:t>
      </w:r>
      <w:r>
        <w:rPr>
          <w:lang w:val="en-US"/>
        </w:rPr>
        <w:t xml:space="preserve">ome companies may argue that not all possibilities will be configured. If so, my question is which possibility will be omitted and then the flexibility for TRS configuration for </w:t>
      </w:r>
      <w:proofErr w:type="spellStart"/>
      <w:r>
        <w:rPr>
          <w:lang w:val="en-US"/>
        </w:rPr>
        <w:t>SCell</w:t>
      </w:r>
      <w:proofErr w:type="spellEnd"/>
      <w:r>
        <w:rPr>
          <w:lang w:val="en-US"/>
        </w:rPr>
        <w:t xml:space="preserve"> and TRS activation will be lost. Furthermore, we consider MAC overhead and should also consider RRC overhead. It is obvious that the overhead in RRC for Alt2 is huge and </w:t>
      </w:r>
      <w:r>
        <w:rPr>
          <w:rFonts w:hint="eastAsia"/>
          <w:lang w:val="en-US"/>
        </w:rPr>
        <w:t>it</w:t>
      </w:r>
      <w:r>
        <w:rPr>
          <w:lang w:val="en-US"/>
        </w:rPr>
        <w:t xml:space="preserve"> </w:t>
      </w:r>
      <w:r>
        <w:rPr>
          <w:rFonts w:hint="eastAsia"/>
          <w:lang w:val="en-US"/>
        </w:rPr>
        <w:t>is</w:t>
      </w:r>
      <w:r>
        <w:rPr>
          <w:lang w:val="en-US"/>
        </w:rPr>
        <w:t xml:space="preserve"> complex for both network and UE.</w:t>
      </w:r>
      <w:r w:rsidR="001E57CC">
        <w:rPr>
          <w:lang w:val="en-US"/>
        </w:rPr>
        <w:t xml:space="preserve"> The field size for TRS trigger state index </w:t>
      </w:r>
      <w:r w:rsidR="001E57CC">
        <w:rPr>
          <w:rFonts w:hint="eastAsia"/>
          <w:lang w:val="en-US"/>
        </w:rPr>
        <w:t>in</w:t>
      </w:r>
      <w:r w:rsidR="001E57CC">
        <w:rPr>
          <w:lang w:val="en-US"/>
        </w:rPr>
        <w:t xml:space="preserve"> </w:t>
      </w:r>
      <w:r w:rsidR="001E57CC">
        <w:rPr>
          <w:rFonts w:hint="eastAsia"/>
          <w:lang w:val="en-US"/>
        </w:rPr>
        <w:t>MAC</w:t>
      </w:r>
      <w:r w:rsidR="001E57CC">
        <w:rPr>
          <w:lang w:val="en-US"/>
        </w:rPr>
        <w:t xml:space="preserve"> </w:t>
      </w:r>
      <w:r w:rsidR="001E57CC">
        <w:rPr>
          <w:rFonts w:hint="eastAsia"/>
          <w:lang w:val="en-US"/>
        </w:rPr>
        <w:t>CE</w:t>
      </w:r>
      <w:r w:rsidR="001E57CC">
        <w:rPr>
          <w:lang w:val="en-US"/>
        </w:rPr>
        <w:t xml:space="preserve"> will be always maximal even if there is only one </w:t>
      </w:r>
      <w:proofErr w:type="spellStart"/>
      <w:r w:rsidR="001E57CC">
        <w:rPr>
          <w:lang w:val="en-US"/>
        </w:rPr>
        <w:t>SCell</w:t>
      </w:r>
      <w:proofErr w:type="spellEnd"/>
      <w:r w:rsidR="001E57CC">
        <w:rPr>
          <w:lang w:val="en-US"/>
        </w:rPr>
        <w:t xml:space="preserve"> with TRS activation in MAC CE.</w:t>
      </w:r>
      <w:r w:rsidR="00C363E4">
        <w:rPr>
          <w:lang w:val="en-US"/>
        </w:rPr>
        <w:t xml:space="preserve"> If the maximal number of trigger state is 128 as </w:t>
      </w:r>
      <w:r w:rsidR="00665260">
        <w:rPr>
          <w:lang w:val="en-US"/>
        </w:rPr>
        <w:t>legacy CSI AP</w:t>
      </w:r>
      <w:r w:rsidR="007B4501">
        <w:rPr>
          <w:lang w:val="en-US"/>
        </w:rPr>
        <w:t xml:space="preserve"> trigger state, at </w:t>
      </w:r>
      <w:r w:rsidR="003676E2">
        <w:rPr>
          <w:lang w:val="en-US"/>
        </w:rPr>
        <w:t>least</w:t>
      </w:r>
      <w:r w:rsidR="007B4501">
        <w:rPr>
          <w:lang w:val="en-US"/>
        </w:rPr>
        <w:t xml:space="preserve"> one octet is required. </w:t>
      </w:r>
      <w:r w:rsidR="001E57CC">
        <w:rPr>
          <w:lang w:val="en-US"/>
        </w:rPr>
        <w:t>It is small subset of whole TRS trigger states.</w:t>
      </w:r>
    </w:p>
    <w:p w14:paraId="47768F00" w14:textId="2B224722" w:rsidR="001E4FBD" w:rsidRDefault="001E4FBD" w:rsidP="001E4FBD">
      <w:pPr>
        <w:rPr>
          <w:b/>
          <w:lang w:val="en-US"/>
        </w:rPr>
      </w:pPr>
      <w:r w:rsidRPr="00734436">
        <w:rPr>
          <w:b/>
          <w:highlight w:val="red"/>
          <w:lang w:val="en-US"/>
        </w:rPr>
        <w:t>MAC CE description</w:t>
      </w:r>
      <w:r>
        <w:rPr>
          <w:b/>
          <w:highlight w:val="red"/>
          <w:lang w:val="en-US"/>
        </w:rPr>
        <w:t xml:space="preserve"> summary</w:t>
      </w:r>
      <w:r w:rsidRPr="00734436">
        <w:rPr>
          <w:b/>
          <w:highlight w:val="red"/>
          <w:lang w:val="en-US"/>
        </w:rPr>
        <w:t>:</w:t>
      </w:r>
      <w:r>
        <w:rPr>
          <w:rFonts w:hint="eastAsia"/>
          <w:b/>
          <w:lang w:val="en-US"/>
        </w:rPr>
        <w:t xml:space="preserve"> </w:t>
      </w:r>
    </w:p>
    <w:p w14:paraId="2A58D3A9" w14:textId="77777777" w:rsidR="001E4FBD" w:rsidRPr="00734436" w:rsidRDefault="001E4FBD" w:rsidP="001E4FBD">
      <w:pPr>
        <w:rPr>
          <w:lang w:val="en-US"/>
        </w:rPr>
      </w:pPr>
      <w:r w:rsidRPr="00734436">
        <w:rPr>
          <w:lang w:val="en-US"/>
        </w:rPr>
        <w:t xml:space="preserve">The new MAC CE including </w:t>
      </w:r>
      <w:r>
        <w:rPr>
          <w:lang w:val="en-US"/>
        </w:rPr>
        <w:t>one</w:t>
      </w:r>
      <w:r w:rsidRPr="00734436">
        <w:rPr>
          <w:lang w:val="en-US"/>
        </w:rPr>
        <w:t xml:space="preserve"> </w:t>
      </w:r>
      <w:r>
        <w:rPr>
          <w:lang w:val="en-US"/>
        </w:rPr>
        <w:t>TRS trigger state id</w:t>
      </w:r>
      <w:r w:rsidRPr="00734436">
        <w:rPr>
          <w:lang w:val="en-US"/>
        </w:rPr>
        <w:t xml:space="preserve"> </w:t>
      </w:r>
      <w:r>
        <w:rPr>
          <w:lang w:val="en-US"/>
        </w:rPr>
        <w:t xml:space="preserve">for </w:t>
      </w:r>
      <w:r w:rsidRPr="00734436">
        <w:rPr>
          <w:lang w:val="en-US"/>
        </w:rPr>
        <w:t>TRS activation</w:t>
      </w:r>
      <w:r>
        <w:rPr>
          <w:lang w:val="en-US"/>
        </w:rPr>
        <w:t xml:space="preserve"> and the TRS trigger state id is pre-configured in RRC</w:t>
      </w:r>
      <w:r w:rsidRPr="00734436">
        <w:rPr>
          <w:lang w:val="en-US"/>
        </w:rPr>
        <w:t>, follows the following rules.</w:t>
      </w:r>
    </w:p>
    <w:p w14:paraId="2CBCBA03" w14:textId="66914578" w:rsidR="001E4FBD" w:rsidRPr="005B6B20" w:rsidRDefault="001E4FBD" w:rsidP="005B6B20">
      <w:pPr>
        <w:pStyle w:val="a9"/>
        <w:numPr>
          <w:ilvl w:val="0"/>
          <w:numId w:val="13"/>
        </w:numPr>
        <w:ind w:firstLineChars="0"/>
        <w:rPr>
          <w:lang w:val="en-US"/>
        </w:rPr>
      </w:pPr>
      <w:r w:rsidRPr="00734436">
        <w:rPr>
          <w:lang w:val="en-US"/>
        </w:rPr>
        <w:t xml:space="preserve">Only when the </w:t>
      </w:r>
      <w:proofErr w:type="spellStart"/>
      <w:r w:rsidRPr="00734436">
        <w:rPr>
          <w:lang w:val="en-US"/>
        </w:rPr>
        <w:t>SCell</w:t>
      </w:r>
      <w:proofErr w:type="spellEnd"/>
      <w:r w:rsidRPr="00734436">
        <w:rPr>
          <w:lang w:val="en-US"/>
        </w:rPr>
        <w:t xml:space="preserve"> is configured with TRS and the </w:t>
      </w:r>
      <w:proofErr w:type="spellStart"/>
      <w:r w:rsidRPr="00734436">
        <w:rPr>
          <w:lang w:val="en-US"/>
        </w:rPr>
        <w:t>SCell</w:t>
      </w:r>
      <w:proofErr w:type="spellEnd"/>
      <w:r w:rsidRPr="00734436">
        <w:rPr>
          <w:lang w:val="en-US"/>
        </w:rPr>
        <w:t xml:space="preserve"> is activated from deactivated state</w:t>
      </w:r>
      <w:r w:rsidR="00095012">
        <w:rPr>
          <w:lang w:val="en-US"/>
        </w:rPr>
        <w:t xml:space="preserve"> and the corresponding TRS is activated</w:t>
      </w:r>
      <w:r w:rsidRPr="00734436">
        <w:rPr>
          <w:lang w:val="en-US"/>
        </w:rPr>
        <w:t xml:space="preserve">, </w:t>
      </w:r>
      <w:r w:rsidR="005B6B20">
        <w:rPr>
          <w:lang w:val="en-US"/>
        </w:rPr>
        <w:t>one</w:t>
      </w:r>
      <w:r w:rsidRPr="005B6B20">
        <w:rPr>
          <w:lang w:val="en-US"/>
        </w:rPr>
        <w:t xml:space="preserve"> </w:t>
      </w:r>
      <w:r w:rsidR="006B58F9" w:rsidRPr="009C7017">
        <w:t>CSI-</w:t>
      </w:r>
      <w:proofErr w:type="spellStart"/>
      <w:r w:rsidR="006B58F9" w:rsidRPr="009C7017">
        <w:t>AssociatedReportConfigInfo</w:t>
      </w:r>
      <w:proofErr w:type="spellEnd"/>
      <w:r w:rsidR="006B58F9" w:rsidRPr="009C7017">
        <w:t xml:space="preserve"> </w:t>
      </w:r>
      <w:r w:rsidR="006B58F9">
        <w:t xml:space="preserve">including </w:t>
      </w:r>
      <w:r w:rsidR="00710F4B">
        <w:t xml:space="preserve">corresponding </w:t>
      </w:r>
      <w:r w:rsidR="006B58F9" w:rsidRPr="009C7017">
        <w:t>NZP-CSI-RS-</w:t>
      </w:r>
      <w:proofErr w:type="spellStart"/>
      <w:r w:rsidR="006B58F9" w:rsidRPr="009C7017">
        <w:t>ResourceSet</w:t>
      </w:r>
      <w:proofErr w:type="spellEnd"/>
      <w:r w:rsidRPr="005B6B20">
        <w:rPr>
          <w:lang w:val="en-US"/>
        </w:rPr>
        <w:t xml:space="preserve"> of this </w:t>
      </w:r>
      <w:proofErr w:type="spellStart"/>
      <w:r w:rsidRPr="005B6B20">
        <w:rPr>
          <w:lang w:val="en-US"/>
        </w:rPr>
        <w:t>SCell</w:t>
      </w:r>
      <w:proofErr w:type="spellEnd"/>
      <w:r w:rsidRPr="005B6B20">
        <w:rPr>
          <w:lang w:val="en-US"/>
        </w:rPr>
        <w:t xml:space="preserve"> will be present in the TRS</w:t>
      </w:r>
      <w:r w:rsidR="006B58F9" w:rsidRPr="005B6B20">
        <w:rPr>
          <w:lang w:val="en-US"/>
        </w:rPr>
        <w:t xml:space="preserve"> activation</w:t>
      </w:r>
      <w:r w:rsidRPr="005B6B20">
        <w:rPr>
          <w:lang w:val="en-US"/>
        </w:rPr>
        <w:t xml:space="preserve"> trigger state </w:t>
      </w:r>
      <w:r w:rsidR="00D040E2">
        <w:rPr>
          <w:lang w:val="en-US"/>
        </w:rPr>
        <w:t xml:space="preserve">which is </w:t>
      </w:r>
      <w:r w:rsidRPr="005B6B20">
        <w:rPr>
          <w:lang w:val="en-US"/>
        </w:rPr>
        <w:t xml:space="preserve">configured in RRC and </w:t>
      </w:r>
      <w:r w:rsidR="00D040E2">
        <w:rPr>
          <w:lang w:val="en-US"/>
        </w:rPr>
        <w:t xml:space="preserve">its </w:t>
      </w:r>
      <w:r w:rsidRPr="005B6B20">
        <w:rPr>
          <w:lang w:val="en-US"/>
        </w:rPr>
        <w:t xml:space="preserve">TRS trigger state id </w:t>
      </w:r>
      <w:r w:rsidR="00D040E2">
        <w:rPr>
          <w:lang w:val="en-US"/>
        </w:rPr>
        <w:t xml:space="preserve">is included </w:t>
      </w:r>
      <w:r w:rsidRPr="005B6B20">
        <w:rPr>
          <w:lang w:val="en-US"/>
        </w:rPr>
        <w:t xml:space="preserve">in </w:t>
      </w:r>
      <w:r w:rsidR="00CB340F">
        <w:rPr>
          <w:lang w:val="en-US"/>
        </w:rPr>
        <w:t xml:space="preserve">new </w:t>
      </w:r>
      <w:r w:rsidRPr="005B6B20">
        <w:rPr>
          <w:lang w:val="en-US"/>
        </w:rPr>
        <w:t>MAC CE.</w:t>
      </w:r>
    </w:p>
    <w:p w14:paraId="1F46B641" w14:textId="19393E04" w:rsidR="001E4FBD" w:rsidRDefault="001E4FBD" w:rsidP="001E4FBD">
      <w:pPr>
        <w:pStyle w:val="a9"/>
        <w:numPr>
          <w:ilvl w:val="0"/>
          <w:numId w:val="13"/>
        </w:numPr>
        <w:ind w:firstLineChars="0"/>
        <w:rPr>
          <w:lang w:val="en-US"/>
        </w:rPr>
      </w:pPr>
      <w:r w:rsidRPr="00734436">
        <w:rPr>
          <w:lang w:val="en-US"/>
        </w:rPr>
        <w:t xml:space="preserve">Upon reception of the new MAC CE indicating that an </w:t>
      </w:r>
      <w:proofErr w:type="spellStart"/>
      <w:r w:rsidRPr="00734436">
        <w:rPr>
          <w:lang w:val="en-US"/>
        </w:rPr>
        <w:t>SCell</w:t>
      </w:r>
      <w:proofErr w:type="spellEnd"/>
      <w:r w:rsidRPr="00734436">
        <w:rPr>
          <w:lang w:val="en-US"/>
        </w:rPr>
        <w:t xml:space="preserve"> is activated from deactivated state, If the </w:t>
      </w:r>
      <w:proofErr w:type="spellStart"/>
      <w:r>
        <w:rPr>
          <w:lang w:val="en-US"/>
        </w:rPr>
        <w:t>SCell’s</w:t>
      </w:r>
      <w:proofErr w:type="spellEnd"/>
      <w:r w:rsidRPr="00734436">
        <w:rPr>
          <w:lang w:val="en-US"/>
        </w:rPr>
        <w:t xml:space="preserve"> </w:t>
      </w:r>
      <w:r w:rsidR="005B6B20" w:rsidRPr="009C7017">
        <w:t>NZP-CSI-RS-</w:t>
      </w:r>
      <w:proofErr w:type="spellStart"/>
      <w:r w:rsidR="005B6B20" w:rsidRPr="009C7017">
        <w:t>ResourceSet</w:t>
      </w:r>
      <w:proofErr w:type="spellEnd"/>
      <w:r>
        <w:rPr>
          <w:lang w:val="en-US"/>
        </w:rPr>
        <w:t xml:space="preserve"> is not configured </w:t>
      </w:r>
      <w:r w:rsidR="00A8121F">
        <w:rPr>
          <w:lang w:val="en-US"/>
        </w:rPr>
        <w:t xml:space="preserve">in </w:t>
      </w:r>
      <w:r w:rsidR="005B6B20">
        <w:rPr>
          <w:lang w:val="en-US"/>
        </w:rPr>
        <w:t xml:space="preserve">any one </w:t>
      </w:r>
      <w:r w:rsidR="005B6B20" w:rsidRPr="009C7017">
        <w:t>CSI-</w:t>
      </w:r>
      <w:proofErr w:type="spellStart"/>
      <w:r w:rsidR="005B6B20" w:rsidRPr="009C7017">
        <w:t>AssociatedReportConfigInfo</w:t>
      </w:r>
      <w:proofErr w:type="spellEnd"/>
      <w:r w:rsidR="005B6B20">
        <w:rPr>
          <w:lang w:val="en-US"/>
        </w:rPr>
        <w:t xml:space="preserve"> of</w:t>
      </w:r>
      <w:r>
        <w:rPr>
          <w:lang w:val="en-US"/>
        </w:rPr>
        <w:t xml:space="preserve"> the TRS trigger state addressed by TRS trigger state id in MAC CE</w:t>
      </w:r>
      <w:r w:rsidRPr="00734436">
        <w:rPr>
          <w:lang w:val="en-US"/>
        </w:rPr>
        <w:t xml:space="preserve"> (i.e. the </w:t>
      </w:r>
      <w:proofErr w:type="spellStart"/>
      <w:r w:rsidRPr="00734436">
        <w:rPr>
          <w:lang w:val="en-US"/>
        </w:rPr>
        <w:t>SCell</w:t>
      </w:r>
      <w:proofErr w:type="spellEnd"/>
      <w:r w:rsidRPr="00734436">
        <w:rPr>
          <w:lang w:val="en-US"/>
        </w:rPr>
        <w:t xml:space="preserve"> is not configured with TRS</w:t>
      </w:r>
      <w:r w:rsidR="005B6B20">
        <w:rPr>
          <w:lang w:val="en-US"/>
        </w:rPr>
        <w:t xml:space="preserve"> or </w:t>
      </w:r>
      <w:r w:rsidR="00710F4B">
        <w:rPr>
          <w:lang w:val="en-US"/>
        </w:rPr>
        <w:t xml:space="preserve">no </w:t>
      </w:r>
      <w:r w:rsidR="005B6B20">
        <w:rPr>
          <w:lang w:val="en-US"/>
        </w:rPr>
        <w:t>corresponding TRS is activated</w:t>
      </w:r>
      <w:r w:rsidRPr="00734436">
        <w:rPr>
          <w:lang w:val="en-US"/>
        </w:rPr>
        <w:t xml:space="preserve">), the UE follows legacy behavior as receiving legacy </w:t>
      </w:r>
      <w:proofErr w:type="spellStart"/>
      <w:r w:rsidRPr="00734436">
        <w:rPr>
          <w:lang w:val="en-US"/>
        </w:rPr>
        <w:t>SCell</w:t>
      </w:r>
      <w:proofErr w:type="spellEnd"/>
      <w:r w:rsidRPr="00734436">
        <w:rPr>
          <w:lang w:val="en-US"/>
        </w:rPr>
        <w:t xml:space="preserve"> A/D MAC CE.</w:t>
      </w:r>
    </w:p>
    <w:p w14:paraId="66E072D1" w14:textId="29B36938" w:rsidR="001E4FBD" w:rsidRDefault="001E4FBD" w:rsidP="00652C1E">
      <w:pPr>
        <w:pStyle w:val="a9"/>
        <w:numPr>
          <w:ilvl w:val="0"/>
          <w:numId w:val="13"/>
        </w:numPr>
        <w:ind w:firstLineChars="0"/>
        <w:rPr>
          <w:lang w:val="en-US"/>
        </w:rPr>
      </w:pPr>
      <w:r>
        <w:rPr>
          <w:lang w:val="en-US"/>
        </w:rPr>
        <w:t xml:space="preserve">If there is no TRS trigger state id in MAC CE, legacy </w:t>
      </w:r>
      <w:proofErr w:type="spellStart"/>
      <w:r>
        <w:rPr>
          <w:lang w:val="en-US"/>
        </w:rPr>
        <w:t>SC</w:t>
      </w:r>
      <w:r w:rsidR="002A13EC">
        <w:rPr>
          <w:lang w:val="en-US"/>
        </w:rPr>
        <w:t>e</w:t>
      </w:r>
      <w:r>
        <w:rPr>
          <w:lang w:val="en-US"/>
        </w:rPr>
        <w:t>ll</w:t>
      </w:r>
      <w:proofErr w:type="spellEnd"/>
      <w:r>
        <w:rPr>
          <w:lang w:val="en-US"/>
        </w:rPr>
        <w:t xml:space="preserve"> A/D MAC CE is used, i.e. the TRS trigger state should be present in new MAC CE, otherwise the legacy MAC CE is used.</w:t>
      </w:r>
    </w:p>
    <w:p w14:paraId="62D855D8" w14:textId="5F89B163" w:rsidR="00D546F8" w:rsidRPr="00D546F8" w:rsidRDefault="00D546F8" w:rsidP="00D546F8">
      <w:r>
        <w:rPr>
          <w:rFonts w:hint="eastAsia"/>
        </w:rPr>
        <w:t>=</w:t>
      </w:r>
      <w:r>
        <w:t>============MAC CE in 38321===================================</w:t>
      </w:r>
    </w:p>
    <w:p w14:paraId="67BCEEAC" w14:textId="77777777" w:rsidR="001E4FBD" w:rsidRPr="001E4FBD" w:rsidRDefault="001E4FBD" w:rsidP="001E4FBD">
      <w:pPr>
        <w:rPr>
          <w:ins w:id="197" w:author="OPPO-Shukun" w:date="2021-11-12T10:29:00Z"/>
          <w:sz w:val="28"/>
          <w:szCs w:val="28"/>
          <w:lang w:eastAsia="ko-KR"/>
        </w:rPr>
      </w:pPr>
      <w:ins w:id="198" w:author="OPPO-Shukun" w:date="2021-11-12T10:29:00Z">
        <w:r w:rsidRPr="001E4FBD">
          <w:rPr>
            <w:sz w:val="28"/>
            <w:szCs w:val="28"/>
            <w:lang w:eastAsia="ko-KR"/>
          </w:rPr>
          <w:t>6.1.3.x</w:t>
        </w:r>
        <w:r w:rsidRPr="001E4FBD">
          <w:rPr>
            <w:sz w:val="28"/>
            <w:szCs w:val="28"/>
            <w:lang w:eastAsia="ko-KR"/>
          </w:rPr>
          <w:tab/>
        </w:r>
        <w:proofErr w:type="spellStart"/>
        <w:r w:rsidRPr="001E4FBD">
          <w:rPr>
            <w:sz w:val="28"/>
            <w:szCs w:val="28"/>
            <w:lang w:eastAsia="ko-KR"/>
          </w:rPr>
          <w:t>SCell</w:t>
        </w:r>
        <w:proofErr w:type="spellEnd"/>
        <w:r w:rsidRPr="001E4FBD">
          <w:rPr>
            <w:sz w:val="28"/>
            <w:szCs w:val="28"/>
            <w:lang w:eastAsia="ko-KR"/>
          </w:rPr>
          <w:t xml:space="preserve"> Activation/Deactivation with TRS activation MAC CEs</w:t>
        </w:r>
      </w:ins>
    </w:p>
    <w:p w14:paraId="561D2FB9" w14:textId="440CE390" w:rsidR="001E4FBD" w:rsidRPr="007B2F77" w:rsidRDefault="001E4FBD" w:rsidP="001E4FBD">
      <w:pPr>
        <w:rPr>
          <w:ins w:id="199" w:author="OPPO-Shukun" w:date="2021-11-12T10:29:00Z"/>
          <w:lang w:eastAsia="ko-KR"/>
        </w:rPr>
      </w:pPr>
      <w:ins w:id="200" w:author="OPPO-Shukun" w:date="2021-11-12T10:29:00Z">
        <w:r w:rsidRPr="007B2F77">
          <w:rPr>
            <w:lang w:eastAsia="ko-KR"/>
          </w:rPr>
          <w:lastRenderedPageBreak/>
          <w:t xml:space="preserve">The </w:t>
        </w:r>
        <w:proofErr w:type="spellStart"/>
        <w:r w:rsidRPr="007B2F77">
          <w:rPr>
            <w:lang w:eastAsia="ko-KR"/>
          </w:rPr>
          <w:t>SCell</w:t>
        </w:r>
        <w:proofErr w:type="spellEnd"/>
        <w:r w:rsidRPr="007B2F77">
          <w:rPr>
            <w:lang w:eastAsia="ko-KR"/>
          </w:rPr>
          <w:t xml:space="preserve"> Activation/Deactivation </w:t>
        </w:r>
        <w:r>
          <w:rPr>
            <w:lang w:eastAsia="ko-KR"/>
          </w:rPr>
          <w:t xml:space="preserve">with TRS activation </w:t>
        </w:r>
        <w:r w:rsidRPr="007B2F77">
          <w:rPr>
            <w:lang w:eastAsia="ko-KR"/>
          </w:rPr>
          <w:t xml:space="preserve">MAC CE of one octet is identified by a MAC </w:t>
        </w:r>
        <w:proofErr w:type="spellStart"/>
        <w:r w:rsidRPr="007B2F77">
          <w:rPr>
            <w:lang w:eastAsia="ko-KR"/>
          </w:rPr>
          <w:t>subheader</w:t>
        </w:r>
        <w:proofErr w:type="spellEnd"/>
        <w:r w:rsidRPr="007B2F77">
          <w:rPr>
            <w:lang w:eastAsia="ko-KR"/>
          </w:rPr>
          <w:t xml:space="preserve"> with </w:t>
        </w:r>
      </w:ins>
      <w:proofErr w:type="spellStart"/>
      <w:ins w:id="201" w:author="OPPO-Shukun" w:date="2021-12-29T16:11:00Z">
        <w:r w:rsidR="00A8121F">
          <w:rPr>
            <w:lang w:eastAsia="ko-KR"/>
          </w:rPr>
          <w:t>e</w:t>
        </w:r>
      </w:ins>
      <w:ins w:id="202" w:author="OPPO-Shukun" w:date="2021-11-12T10:29:00Z">
        <w:r w:rsidRPr="007B2F77">
          <w:rPr>
            <w:lang w:eastAsia="ko-KR"/>
          </w:rPr>
          <w:t>LCID</w:t>
        </w:r>
        <w:proofErr w:type="spellEnd"/>
        <w:r w:rsidRPr="007B2F77">
          <w:rPr>
            <w:lang w:eastAsia="ko-KR"/>
          </w:rPr>
          <w:t xml:space="preserve"> as specified in Table 6.2.1-1</w:t>
        </w:r>
      </w:ins>
      <w:ins w:id="203" w:author="OPPO-Shukun" w:date="2021-12-27T18:03:00Z">
        <w:r w:rsidR="002A13EC">
          <w:rPr>
            <w:lang w:eastAsia="ko-KR"/>
          </w:rPr>
          <w:t>b</w:t>
        </w:r>
      </w:ins>
      <w:ins w:id="204" w:author="OPPO-Shukun" w:date="2021-11-12T10:29:00Z">
        <w:r w:rsidRPr="007B2F77">
          <w:rPr>
            <w:lang w:eastAsia="ko-KR"/>
          </w:rPr>
          <w:t xml:space="preserve">. It consists of an octet </w:t>
        </w:r>
        <w:r>
          <w:rPr>
            <w:lang w:eastAsia="ko-KR"/>
          </w:rPr>
          <w:t xml:space="preserve">for </w:t>
        </w:r>
        <w:proofErr w:type="spellStart"/>
        <w:r>
          <w:rPr>
            <w:lang w:eastAsia="ko-KR"/>
          </w:rPr>
          <w:t>SCell</w:t>
        </w:r>
        <w:proofErr w:type="spellEnd"/>
        <w:r>
          <w:rPr>
            <w:lang w:eastAsia="ko-KR"/>
          </w:rPr>
          <w:t xml:space="preserve"> A/D part </w:t>
        </w:r>
        <w:r w:rsidRPr="007B2F77">
          <w:rPr>
            <w:lang w:eastAsia="ko-KR"/>
          </w:rPr>
          <w:t>containing seven C-fields and one R-field</w:t>
        </w:r>
        <w:r>
          <w:rPr>
            <w:lang w:eastAsia="ko-KR"/>
          </w:rPr>
          <w:t xml:space="preserve"> and FFS for TRS activation</w:t>
        </w:r>
        <w:r w:rsidRPr="007B2F77">
          <w:rPr>
            <w:lang w:eastAsia="ko-KR"/>
          </w:rPr>
          <w:t xml:space="preserve">. The </w:t>
        </w:r>
        <w:proofErr w:type="spellStart"/>
        <w:r w:rsidRPr="007B2F77">
          <w:rPr>
            <w:lang w:eastAsia="ko-KR"/>
          </w:rPr>
          <w:t>SCell</w:t>
        </w:r>
        <w:proofErr w:type="spellEnd"/>
        <w:r w:rsidRPr="007B2F77">
          <w:rPr>
            <w:lang w:eastAsia="ko-KR"/>
          </w:rPr>
          <w:t xml:space="preserve"> Activation/Deactivation</w:t>
        </w:r>
        <w:r>
          <w:rPr>
            <w:lang w:eastAsia="ko-KR"/>
          </w:rPr>
          <w:t xml:space="preserve"> with TRS activation</w:t>
        </w:r>
        <w:r w:rsidRPr="007B2F77">
          <w:rPr>
            <w:lang w:eastAsia="ko-KR"/>
          </w:rPr>
          <w:t xml:space="preserve"> MAC CE with one octet </w:t>
        </w:r>
        <w:proofErr w:type="spellStart"/>
        <w:r>
          <w:rPr>
            <w:lang w:eastAsia="ko-KR"/>
          </w:rPr>
          <w:t>SCell</w:t>
        </w:r>
        <w:proofErr w:type="spellEnd"/>
        <w:r>
          <w:rPr>
            <w:lang w:eastAsia="ko-KR"/>
          </w:rPr>
          <w:t xml:space="preserve"> A/D part </w:t>
        </w:r>
        <w:r w:rsidRPr="007B2F77">
          <w:rPr>
            <w:lang w:eastAsia="ko-KR"/>
          </w:rPr>
          <w:t>is defined as follows (Figure 6.1.3.</w:t>
        </w:r>
        <w:r>
          <w:rPr>
            <w:lang w:eastAsia="ko-KR"/>
          </w:rPr>
          <w:t>x</w:t>
        </w:r>
        <w:r w:rsidRPr="007B2F77">
          <w:rPr>
            <w:lang w:eastAsia="ko-KR"/>
          </w:rPr>
          <w:t>-1).</w:t>
        </w:r>
      </w:ins>
    </w:p>
    <w:p w14:paraId="38BCB3FC" w14:textId="3D82E96C" w:rsidR="001E4FBD" w:rsidRDefault="001E4FBD" w:rsidP="001E4FBD">
      <w:pPr>
        <w:rPr>
          <w:ins w:id="205" w:author="OPPO-Shukun" w:date="2021-11-12T10:29:00Z"/>
          <w:lang w:eastAsia="ko-KR"/>
        </w:rPr>
      </w:pPr>
      <w:ins w:id="206" w:author="OPPO-Shukun" w:date="2021-11-12T10:29:00Z">
        <w:r w:rsidRPr="007B2F77">
          <w:rPr>
            <w:lang w:eastAsia="ko-KR"/>
          </w:rPr>
          <w:t xml:space="preserve">The </w:t>
        </w:r>
        <w:proofErr w:type="spellStart"/>
        <w:r w:rsidRPr="007B2F77">
          <w:rPr>
            <w:lang w:eastAsia="ko-KR"/>
          </w:rPr>
          <w:t>SCell</w:t>
        </w:r>
        <w:proofErr w:type="spellEnd"/>
        <w:r w:rsidRPr="007B2F77">
          <w:rPr>
            <w:lang w:eastAsia="ko-KR"/>
          </w:rPr>
          <w:t xml:space="preserve"> Activation/Deactivation</w:t>
        </w:r>
        <w:r>
          <w:rPr>
            <w:lang w:eastAsia="ko-KR"/>
          </w:rPr>
          <w:t xml:space="preserve"> with TRS activation</w:t>
        </w:r>
        <w:r w:rsidRPr="007B2F77">
          <w:rPr>
            <w:lang w:eastAsia="ko-KR"/>
          </w:rPr>
          <w:t xml:space="preserve"> MAC CE of four octets is identified by a MAC </w:t>
        </w:r>
        <w:proofErr w:type="spellStart"/>
        <w:r w:rsidRPr="007B2F77">
          <w:rPr>
            <w:lang w:eastAsia="ko-KR"/>
          </w:rPr>
          <w:t>subheader</w:t>
        </w:r>
        <w:proofErr w:type="spellEnd"/>
        <w:r w:rsidRPr="007B2F77">
          <w:rPr>
            <w:lang w:eastAsia="ko-KR"/>
          </w:rPr>
          <w:t xml:space="preserve"> with </w:t>
        </w:r>
      </w:ins>
      <w:proofErr w:type="spellStart"/>
      <w:ins w:id="207" w:author="OPPO-Shukun" w:date="2021-12-29T16:11:00Z">
        <w:r w:rsidR="00A8121F">
          <w:rPr>
            <w:lang w:eastAsia="ko-KR"/>
          </w:rPr>
          <w:t>e</w:t>
        </w:r>
      </w:ins>
      <w:ins w:id="208" w:author="OPPO-Shukun" w:date="2021-11-12T10:29:00Z">
        <w:r w:rsidRPr="007B2F77">
          <w:rPr>
            <w:lang w:eastAsia="ko-KR"/>
          </w:rPr>
          <w:t>LCID</w:t>
        </w:r>
        <w:proofErr w:type="spellEnd"/>
        <w:r w:rsidRPr="007B2F77">
          <w:rPr>
            <w:lang w:eastAsia="ko-KR"/>
          </w:rPr>
          <w:t xml:space="preserve"> as specified in Table 6.2.1-1</w:t>
        </w:r>
      </w:ins>
      <w:ins w:id="209" w:author="OPPO-Shukun" w:date="2021-12-27T18:03:00Z">
        <w:r w:rsidR="002A13EC">
          <w:rPr>
            <w:lang w:eastAsia="ko-KR"/>
          </w:rPr>
          <w:t>b</w:t>
        </w:r>
      </w:ins>
      <w:ins w:id="210" w:author="OPPO-Shukun" w:date="2021-11-12T10:29:00Z">
        <w:r w:rsidRPr="007B2F77">
          <w:rPr>
            <w:lang w:eastAsia="ko-KR"/>
          </w:rPr>
          <w:t xml:space="preserve">. It consists of four octets </w:t>
        </w:r>
        <w:r>
          <w:rPr>
            <w:lang w:eastAsia="ko-KR"/>
          </w:rPr>
          <w:t xml:space="preserve">for </w:t>
        </w:r>
        <w:proofErr w:type="spellStart"/>
        <w:r>
          <w:rPr>
            <w:lang w:eastAsia="ko-KR"/>
          </w:rPr>
          <w:t>SCell</w:t>
        </w:r>
        <w:proofErr w:type="spellEnd"/>
        <w:r>
          <w:rPr>
            <w:lang w:eastAsia="ko-KR"/>
          </w:rPr>
          <w:t xml:space="preserve"> A/D part </w:t>
        </w:r>
        <w:r w:rsidRPr="007B2F77">
          <w:rPr>
            <w:lang w:eastAsia="ko-KR"/>
          </w:rPr>
          <w:t>containing 31 C-fields and one R-field</w:t>
        </w:r>
        <w:r>
          <w:rPr>
            <w:lang w:eastAsia="ko-KR"/>
          </w:rPr>
          <w:t xml:space="preserve"> and FFS for TRS activation</w:t>
        </w:r>
        <w:r w:rsidRPr="007B2F77">
          <w:rPr>
            <w:lang w:eastAsia="ko-KR"/>
          </w:rPr>
          <w:t xml:space="preserve">. The </w:t>
        </w:r>
        <w:proofErr w:type="spellStart"/>
        <w:r w:rsidRPr="007B2F77">
          <w:rPr>
            <w:lang w:eastAsia="ko-KR"/>
          </w:rPr>
          <w:t>SCell</w:t>
        </w:r>
        <w:proofErr w:type="spellEnd"/>
        <w:r w:rsidRPr="007B2F77">
          <w:rPr>
            <w:lang w:eastAsia="ko-KR"/>
          </w:rPr>
          <w:t xml:space="preserve"> Activation/Deactivation MAC CE </w:t>
        </w:r>
        <w:r>
          <w:rPr>
            <w:lang w:eastAsia="ko-KR"/>
          </w:rPr>
          <w:t xml:space="preserve">with TRS activation </w:t>
        </w:r>
        <w:r w:rsidRPr="007B2F77">
          <w:rPr>
            <w:lang w:eastAsia="ko-KR"/>
          </w:rPr>
          <w:t xml:space="preserve">of four octets </w:t>
        </w:r>
        <w:proofErr w:type="spellStart"/>
        <w:r>
          <w:rPr>
            <w:lang w:eastAsia="ko-KR"/>
          </w:rPr>
          <w:t>SCell</w:t>
        </w:r>
        <w:proofErr w:type="spellEnd"/>
        <w:r>
          <w:rPr>
            <w:lang w:eastAsia="ko-KR"/>
          </w:rPr>
          <w:t xml:space="preserve"> A/D part </w:t>
        </w:r>
        <w:r w:rsidRPr="007B2F77">
          <w:rPr>
            <w:lang w:eastAsia="ko-KR"/>
          </w:rPr>
          <w:t>is defined as follows (Figure 6.1.3.</w:t>
        </w:r>
        <w:r>
          <w:rPr>
            <w:lang w:eastAsia="ko-KR"/>
          </w:rPr>
          <w:t>x</w:t>
        </w:r>
        <w:r w:rsidRPr="007B2F77">
          <w:rPr>
            <w:lang w:eastAsia="ko-KR"/>
          </w:rPr>
          <w:t>-2).</w:t>
        </w:r>
      </w:ins>
    </w:p>
    <w:p w14:paraId="66A6B7F5" w14:textId="77777777" w:rsidR="001E4FBD" w:rsidRPr="007B2F77" w:rsidRDefault="001E4FBD" w:rsidP="001E4FBD">
      <w:pPr>
        <w:pStyle w:val="B1"/>
        <w:rPr>
          <w:ins w:id="211" w:author="OPPO-Shukun" w:date="2021-11-12T10:29:00Z"/>
          <w:lang w:eastAsia="ko-KR"/>
        </w:rPr>
      </w:pPr>
      <w:ins w:id="212" w:author="OPPO-Shukun" w:date="2021-11-12T10:29:00Z">
        <w:r w:rsidRPr="007B2F77">
          <w:rPr>
            <w:lang w:eastAsia="ko-KR"/>
          </w:rPr>
          <w:t>-</w:t>
        </w:r>
        <w:r w:rsidRPr="007B2F77">
          <w:rPr>
            <w:lang w:eastAsia="ko-KR"/>
          </w:rPr>
          <w:tab/>
          <w:t>C</w:t>
        </w:r>
        <w:r w:rsidRPr="007B2F77">
          <w:rPr>
            <w:vertAlign w:val="subscript"/>
            <w:lang w:eastAsia="ko-KR"/>
          </w:rPr>
          <w:t>i</w:t>
        </w:r>
        <w:r w:rsidRPr="007B2F77">
          <w:rPr>
            <w:lang w:eastAsia="ko-KR"/>
          </w:rPr>
          <w:t xml:space="preserve">: If there is an </w:t>
        </w:r>
        <w:proofErr w:type="spellStart"/>
        <w:r w:rsidRPr="007B2F77">
          <w:rPr>
            <w:lang w:eastAsia="ko-KR"/>
          </w:rPr>
          <w:t>SCell</w:t>
        </w:r>
        <w:proofErr w:type="spellEnd"/>
        <w:r w:rsidRPr="007B2F77">
          <w:rPr>
            <w:lang w:eastAsia="ko-KR"/>
          </w:rPr>
          <w:t xml:space="preserve"> configured for the MAC entity with </w:t>
        </w:r>
        <w:proofErr w:type="spellStart"/>
        <w:r w:rsidRPr="007B2F77">
          <w:rPr>
            <w:i/>
            <w:lang w:eastAsia="ko-KR"/>
          </w:rPr>
          <w:t>SCellIndex</w:t>
        </w:r>
        <w:proofErr w:type="spellEnd"/>
        <w:r w:rsidRPr="007B2F77">
          <w:rPr>
            <w:lang w:eastAsia="ko-KR"/>
          </w:rPr>
          <w:t xml:space="preserve"> </w:t>
        </w:r>
        <w:proofErr w:type="spellStart"/>
        <w:r w:rsidRPr="007B2F77">
          <w:rPr>
            <w:lang w:eastAsia="ko-KR"/>
          </w:rPr>
          <w:t>i</w:t>
        </w:r>
        <w:proofErr w:type="spellEnd"/>
        <w:r w:rsidRPr="007B2F77">
          <w:rPr>
            <w:lang w:eastAsia="ko-KR"/>
          </w:rPr>
          <w:t xml:space="preserve"> as specified in TS 38.331 [5], this field indicates the activation/deactivation status of the </w:t>
        </w:r>
        <w:proofErr w:type="spellStart"/>
        <w:r w:rsidRPr="007B2F77">
          <w:rPr>
            <w:lang w:eastAsia="ko-KR"/>
          </w:rPr>
          <w:t>SCell</w:t>
        </w:r>
        <w:proofErr w:type="spellEnd"/>
        <w:r w:rsidRPr="007B2F77">
          <w:rPr>
            <w:lang w:eastAsia="ko-KR"/>
          </w:rPr>
          <w:t xml:space="preserve"> with </w:t>
        </w:r>
        <w:proofErr w:type="spellStart"/>
        <w:r w:rsidRPr="007B2F77">
          <w:rPr>
            <w:i/>
            <w:lang w:eastAsia="ko-KR"/>
          </w:rPr>
          <w:t>SCellIndex</w:t>
        </w:r>
        <w:proofErr w:type="spellEnd"/>
        <w:r w:rsidRPr="007B2F77">
          <w:rPr>
            <w:lang w:eastAsia="ko-KR"/>
          </w:rPr>
          <w:t xml:space="preserve"> </w:t>
        </w:r>
        <w:proofErr w:type="spellStart"/>
        <w:r w:rsidRPr="007B2F77">
          <w:rPr>
            <w:lang w:eastAsia="ko-KR"/>
          </w:rPr>
          <w:t>i</w:t>
        </w:r>
        <w:proofErr w:type="spellEnd"/>
        <w:r w:rsidRPr="007B2F77">
          <w:rPr>
            <w:lang w:eastAsia="ko-KR"/>
          </w:rPr>
          <w:t>, else the MAC entity shall ignore the C</w:t>
        </w:r>
        <w:r w:rsidRPr="007B2F77">
          <w:rPr>
            <w:vertAlign w:val="subscript"/>
            <w:lang w:eastAsia="ko-KR"/>
          </w:rPr>
          <w:t>i</w:t>
        </w:r>
        <w:r w:rsidRPr="007B2F77">
          <w:rPr>
            <w:lang w:eastAsia="ko-KR"/>
          </w:rPr>
          <w:t xml:space="preserve"> field. The C</w:t>
        </w:r>
        <w:r w:rsidRPr="007B2F77">
          <w:rPr>
            <w:vertAlign w:val="subscript"/>
            <w:lang w:eastAsia="ko-KR"/>
          </w:rPr>
          <w:t>i</w:t>
        </w:r>
        <w:r w:rsidRPr="007B2F77">
          <w:rPr>
            <w:lang w:eastAsia="ko-KR"/>
          </w:rPr>
          <w:t xml:space="preserve"> field is set to 1 to indicate that the </w:t>
        </w:r>
        <w:proofErr w:type="spellStart"/>
        <w:r w:rsidRPr="007B2F77">
          <w:rPr>
            <w:lang w:eastAsia="ko-KR"/>
          </w:rPr>
          <w:t>SCell</w:t>
        </w:r>
        <w:proofErr w:type="spellEnd"/>
        <w:r w:rsidRPr="007B2F77">
          <w:rPr>
            <w:lang w:eastAsia="ko-KR"/>
          </w:rPr>
          <w:t xml:space="preserve"> with </w:t>
        </w:r>
        <w:proofErr w:type="spellStart"/>
        <w:r w:rsidRPr="007B2F77">
          <w:rPr>
            <w:i/>
            <w:lang w:eastAsia="ko-KR"/>
          </w:rPr>
          <w:t>SCellIndex</w:t>
        </w:r>
        <w:proofErr w:type="spellEnd"/>
        <w:r w:rsidRPr="007B2F77">
          <w:rPr>
            <w:lang w:eastAsia="ko-KR"/>
          </w:rPr>
          <w:t xml:space="preserve"> </w:t>
        </w:r>
        <w:proofErr w:type="spellStart"/>
        <w:r w:rsidRPr="007B2F77">
          <w:rPr>
            <w:lang w:eastAsia="ko-KR"/>
          </w:rPr>
          <w:t>i</w:t>
        </w:r>
        <w:proofErr w:type="spellEnd"/>
        <w:r w:rsidRPr="007B2F77">
          <w:rPr>
            <w:lang w:eastAsia="ko-KR"/>
          </w:rPr>
          <w:t xml:space="preserve"> shall be activated. The C</w:t>
        </w:r>
        <w:r w:rsidRPr="007B2F77">
          <w:rPr>
            <w:vertAlign w:val="subscript"/>
            <w:lang w:eastAsia="ko-KR"/>
          </w:rPr>
          <w:t>i</w:t>
        </w:r>
        <w:r w:rsidRPr="007B2F77">
          <w:rPr>
            <w:lang w:eastAsia="ko-KR"/>
          </w:rPr>
          <w:t xml:space="preserve"> field is set to 0 to indicate that the </w:t>
        </w:r>
        <w:proofErr w:type="spellStart"/>
        <w:r w:rsidRPr="007B2F77">
          <w:rPr>
            <w:lang w:eastAsia="ko-KR"/>
          </w:rPr>
          <w:t>SCell</w:t>
        </w:r>
        <w:proofErr w:type="spellEnd"/>
        <w:r w:rsidRPr="007B2F77">
          <w:rPr>
            <w:lang w:eastAsia="ko-KR"/>
          </w:rPr>
          <w:t xml:space="preserve"> with </w:t>
        </w:r>
        <w:proofErr w:type="spellStart"/>
        <w:r w:rsidRPr="007B2F77">
          <w:rPr>
            <w:i/>
            <w:lang w:eastAsia="ko-KR"/>
          </w:rPr>
          <w:t>SCellIndex</w:t>
        </w:r>
        <w:proofErr w:type="spellEnd"/>
        <w:r w:rsidRPr="007B2F77">
          <w:rPr>
            <w:lang w:eastAsia="ko-KR"/>
          </w:rPr>
          <w:t xml:space="preserve"> </w:t>
        </w:r>
        <w:proofErr w:type="spellStart"/>
        <w:r w:rsidRPr="007B2F77">
          <w:rPr>
            <w:lang w:eastAsia="ko-KR"/>
          </w:rPr>
          <w:t>i</w:t>
        </w:r>
        <w:proofErr w:type="spellEnd"/>
        <w:r w:rsidRPr="007B2F77">
          <w:rPr>
            <w:lang w:eastAsia="ko-KR"/>
          </w:rPr>
          <w:t xml:space="preserve"> shall be deactivated;</w:t>
        </w:r>
      </w:ins>
    </w:p>
    <w:p w14:paraId="24EC1F8D" w14:textId="77777777" w:rsidR="001E4FBD" w:rsidRDefault="001E4FBD" w:rsidP="001E4FBD">
      <w:pPr>
        <w:pStyle w:val="B1"/>
        <w:rPr>
          <w:ins w:id="213" w:author="OPPO-Shukun" w:date="2021-11-12T10:29:00Z"/>
          <w:lang w:eastAsia="ko-KR"/>
        </w:rPr>
      </w:pPr>
      <w:ins w:id="214" w:author="OPPO-Shukun" w:date="2021-11-12T10:29:00Z">
        <w:r w:rsidRPr="007B2F77">
          <w:rPr>
            <w:lang w:eastAsia="ko-KR"/>
          </w:rPr>
          <w:t>-</w:t>
        </w:r>
        <w:r w:rsidRPr="007B2F77">
          <w:rPr>
            <w:lang w:eastAsia="ko-KR"/>
          </w:rPr>
          <w:tab/>
          <w:t>R: Reserved bit, set to 0.</w:t>
        </w:r>
      </w:ins>
    </w:p>
    <w:p w14:paraId="11832D22" w14:textId="54800192" w:rsidR="001E4FBD" w:rsidRPr="00471804" w:rsidRDefault="001E4FBD" w:rsidP="001E4FBD">
      <w:pPr>
        <w:pStyle w:val="B1"/>
        <w:rPr>
          <w:ins w:id="215" w:author="OPPO-Shukun" w:date="2021-11-12T10:29:00Z"/>
          <w:lang w:eastAsia="ko-KR"/>
        </w:rPr>
      </w:pPr>
      <w:ins w:id="216" w:author="OPPO-Shukun" w:date="2021-11-12T10:29:00Z">
        <w:r>
          <w:rPr>
            <w:lang w:eastAsia="ko-KR"/>
          </w:rPr>
          <w:t xml:space="preserve">- </w:t>
        </w:r>
        <w:r>
          <w:rPr>
            <w:rFonts w:hint="eastAsia"/>
            <w:lang w:eastAsia="ko-KR"/>
          </w:rPr>
          <w:t>T</w:t>
        </w:r>
        <w:r>
          <w:rPr>
            <w:lang w:eastAsia="ko-KR"/>
          </w:rPr>
          <w:t xml:space="preserve">RS trigger state id: </w:t>
        </w:r>
      </w:ins>
      <w:ins w:id="217" w:author="OPPO-Shukun" w:date="2021-11-12T10:30:00Z">
        <w:r w:rsidRPr="00953256">
          <w:rPr>
            <w:lang w:eastAsia="ko-KR"/>
          </w:rPr>
          <w:t xml:space="preserve">This field indicates which element in the </w:t>
        </w:r>
        <w:r w:rsidRPr="00005C35">
          <w:rPr>
            <w:i/>
            <w:highlight w:val="yellow"/>
            <w:lang w:eastAsia="ko-KR"/>
          </w:rPr>
          <w:t>TRS-</w:t>
        </w:r>
        <w:proofErr w:type="spellStart"/>
        <w:r w:rsidRPr="00005C35">
          <w:rPr>
            <w:i/>
            <w:highlight w:val="yellow"/>
            <w:lang w:eastAsia="ko-KR"/>
          </w:rPr>
          <w:t>TriggerStateList</w:t>
        </w:r>
        <w:proofErr w:type="spellEnd"/>
        <w:r w:rsidRPr="00953256">
          <w:rPr>
            <w:lang w:eastAsia="ko-KR"/>
          </w:rPr>
          <w:t xml:space="preserve"> is triggered for </w:t>
        </w:r>
        <w:proofErr w:type="spellStart"/>
        <w:r w:rsidRPr="00953256">
          <w:rPr>
            <w:lang w:eastAsia="ko-KR"/>
          </w:rPr>
          <w:t>SCell</w:t>
        </w:r>
        <w:proofErr w:type="spellEnd"/>
        <w:r w:rsidRPr="00953256">
          <w:rPr>
            <w:lang w:eastAsia="ko-KR"/>
          </w:rPr>
          <w:t xml:space="preserve"> activation</w:t>
        </w:r>
      </w:ins>
      <w:ins w:id="218" w:author="OPPO-Shukun" w:date="2021-12-27T16:30:00Z">
        <w:r w:rsidR="00D2444D">
          <w:rPr>
            <w:lang w:eastAsia="ko-KR"/>
          </w:rPr>
          <w:t xml:space="preserve"> and corresponding TRS activation</w:t>
        </w:r>
      </w:ins>
      <w:ins w:id="219" w:author="OPPO-Shukun" w:date="2021-11-12T10:29:00Z">
        <w:r>
          <w:rPr>
            <w:lang w:eastAsia="ko-KR"/>
          </w:rPr>
          <w:t>.</w:t>
        </w:r>
        <w:r w:rsidRPr="00953256">
          <w:rPr>
            <w:rFonts w:hint="eastAsia"/>
            <w:lang w:eastAsia="ko-KR"/>
          </w:rPr>
          <w:t xml:space="preserve"> </w:t>
        </w:r>
      </w:ins>
    </w:p>
    <w:p w14:paraId="70671AB6" w14:textId="1694D726" w:rsidR="001E4FBD" w:rsidRPr="007B2F77" w:rsidRDefault="00386E21" w:rsidP="001E4FBD">
      <w:pPr>
        <w:pStyle w:val="TH"/>
        <w:rPr>
          <w:ins w:id="220" w:author="OPPO-Shukun" w:date="2021-11-12T10:29:00Z"/>
          <w:lang w:eastAsia="ko-KR"/>
        </w:rPr>
      </w:pPr>
      <w:ins w:id="221" w:author="OPPO-Shukun" w:date="2021-11-12T10:29:00Z">
        <w:r>
          <w:object w:dxaOrig="5721" w:dyaOrig="1631" w14:anchorId="43D14395">
            <v:shape id="_x0000_i1027" type="#_x0000_t75" style="width:284.45pt;height:80.85pt" o:ole="">
              <v:imagedata r:id="rId12" o:title=""/>
            </v:shape>
            <o:OLEObject Type="Embed" ProgID="Visio.Drawing.15" ShapeID="_x0000_i1027" DrawAspect="Content" ObjectID="_1703400092" r:id="rId13"/>
          </w:object>
        </w:r>
      </w:ins>
    </w:p>
    <w:p w14:paraId="3E789C26" w14:textId="77777777" w:rsidR="001E4FBD" w:rsidRPr="007B2F77" w:rsidRDefault="001E4FBD" w:rsidP="001E4FBD">
      <w:pPr>
        <w:pStyle w:val="TF"/>
        <w:rPr>
          <w:ins w:id="222" w:author="OPPO-Shukun" w:date="2021-11-12T10:29:00Z"/>
          <w:noProof/>
          <w:lang w:eastAsia="ko-KR"/>
        </w:rPr>
      </w:pPr>
      <w:ins w:id="223" w:author="OPPO-Shukun" w:date="2021-11-12T10:29:00Z">
        <w:r w:rsidRPr="007B2F77">
          <w:rPr>
            <w:noProof/>
            <w:lang w:eastAsia="ko-KR"/>
          </w:rPr>
          <w:t>Figure 6.1.3.</w:t>
        </w:r>
        <w:r>
          <w:rPr>
            <w:noProof/>
            <w:lang w:eastAsia="ko-KR"/>
          </w:rPr>
          <w:t>x</w:t>
        </w:r>
        <w:r w:rsidRPr="007B2F77">
          <w:rPr>
            <w:noProof/>
            <w:lang w:eastAsia="ko-KR"/>
          </w:rPr>
          <w:t xml:space="preserve">-1: SCell Activation/Deactivation </w:t>
        </w:r>
        <w:r>
          <w:rPr>
            <w:noProof/>
            <w:lang w:eastAsia="ko-KR"/>
          </w:rPr>
          <w:t xml:space="preserve">with TRS activation </w:t>
        </w:r>
        <w:r w:rsidRPr="007B2F77">
          <w:rPr>
            <w:noProof/>
            <w:lang w:eastAsia="ko-KR"/>
          </w:rPr>
          <w:t>MAC CE of one octet</w:t>
        </w:r>
      </w:ins>
    </w:p>
    <w:p w14:paraId="340B242A" w14:textId="6EE8C40E" w:rsidR="001E4FBD" w:rsidRPr="007B2F77" w:rsidRDefault="00326DF8" w:rsidP="001E4FBD">
      <w:pPr>
        <w:pStyle w:val="TH"/>
        <w:rPr>
          <w:ins w:id="224" w:author="OPPO-Shukun" w:date="2021-11-12T10:29:00Z"/>
          <w:lang w:eastAsia="ko-KR"/>
        </w:rPr>
      </w:pPr>
      <w:ins w:id="225" w:author="OPPO-Shukun" w:date="2021-11-12T10:29:00Z">
        <w:r>
          <w:object w:dxaOrig="5721" w:dyaOrig="3351" w14:anchorId="4E1A730F">
            <v:shape id="_x0000_i1028" type="#_x0000_t75" style="width:284.45pt;height:167.4pt" o:ole="">
              <v:imagedata r:id="rId14" o:title=""/>
            </v:shape>
            <o:OLEObject Type="Embed" ProgID="Visio.Drawing.15" ShapeID="_x0000_i1028" DrawAspect="Content" ObjectID="_1703400093" r:id="rId15"/>
          </w:object>
        </w:r>
      </w:ins>
    </w:p>
    <w:p w14:paraId="2A77283D" w14:textId="77777777" w:rsidR="001E4FBD" w:rsidRDefault="001E4FBD" w:rsidP="001E4FBD">
      <w:pPr>
        <w:pStyle w:val="TF"/>
        <w:rPr>
          <w:ins w:id="226" w:author="OPPO-Shukun" w:date="2021-11-12T10:29:00Z"/>
          <w:noProof/>
          <w:lang w:eastAsia="ko-KR"/>
        </w:rPr>
      </w:pPr>
      <w:ins w:id="227" w:author="OPPO-Shukun" w:date="2021-11-12T10:29:00Z">
        <w:r w:rsidRPr="007B2F77">
          <w:rPr>
            <w:noProof/>
            <w:lang w:eastAsia="ko-KR"/>
          </w:rPr>
          <w:t>Figure 6.1.3.</w:t>
        </w:r>
        <w:r>
          <w:rPr>
            <w:noProof/>
            <w:lang w:eastAsia="ko-KR"/>
          </w:rPr>
          <w:t>x</w:t>
        </w:r>
        <w:r w:rsidRPr="007B2F77">
          <w:rPr>
            <w:noProof/>
            <w:lang w:eastAsia="ko-KR"/>
          </w:rPr>
          <w:t xml:space="preserve">-2: SCell Activation/Deactivation </w:t>
        </w:r>
        <w:r>
          <w:rPr>
            <w:noProof/>
            <w:lang w:eastAsia="ko-KR"/>
          </w:rPr>
          <w:t xml:space="preserve">with TRS activation </w:t>
        </w:r>
        <w:r w:rsidRPr="007B2F77">
          <w:rPr>
            <w:noProof/>
            <w:lang w:eastAsia="ko-KR"/>
          </w:rPr>
          <w:t>MAC CE of four octets</w:t>
        </w:r>
      </w:ins>
    </w:p>
    <w:p w14:paraId="5D5BC51A" w14:textId="77777777" w:rsidR="001E4FBD" w:rsidRDefault="001E4FBD" w:rsidP="001E4FBD">
      <w:r>
        <w:rPr>
          <w:rFonts w:hint="eastAsia"/>
        </w:rPr>
        <w:t>=</w:t>
      </w:r>
      <w:r>
        <w:t>============MAC CE in 38321===================================</w:t>
      </w:r>
    </w:p>
    <w:p w14:paraId="36A06AAF" w14:textId="6E465627" w:rsidR="00386E21" w:rsidRDefault="00386E21" w:rsidP="00FE247C">
      <w:pPr>
        <w:rPr>
          <w:rFonts w:eastAsia="Batang" w:cs="Arial"/>
        </w:rPr>
      </w:pPr>
      <w:r w:rsidRPr="00386E21">
        <w:rPr>
          <w:rFonts w:eastAsia="Batang" w:cs="Arial"/>
        </w:rPr>
        <w:t xml:space="preserve">Based on </w:t>
      </w:r>
      <w:r>
        <w:rPr>
          <w:rFonts w:eastAsia="Batang" w:cs="Arial"/>
        </w:rPr>
        <w:t xml:space="preserve">discussion above, </w:t>
      </w:r>
      <w:r w:rsidR="00CA3D7E">
        <w:rPr>
          <w:rFonts w:eastAsia="Batang" w:cs="Arial"/>
        </w:rPr>
        <w:t>the following summary are made:</w:t>
      </w:r>
    </w:p>
    <w:p w14:paraId="2DEBE93B" w14:textId="5F7F20EA" w:rsidR="00415F1B" w:rsidRDefault="00415F1B" w:rsidP="00415F1B">
      <w:pPr>
        <w:rPr>
          <w:rFonts w:eastAsiaTheme="minorEastAsia" w:cs="Arial"/>
        </w:rPr>
      </w:pPr>
      <w:r>
        <w:rPr>
          <w:rFonts w:eastAsiaTheme="minorEastAsia" w:cs="Arial"/>
        </w:rPr>
        <w:t>For Alt 1:</w:t>
      </w:r>
    </w:p>
    <w:p w14:paraId="2B1EACF1" w14:textId="69BD1BD2" w:rsidR="00415F1B" w:rsidRPr="00415F1B" w:rsidRDefault="00415F1B" w:rsidP="00415F1B">
      <w:pPr>
        <w:pStyle w:val="a9"/>
        <w:numPr>
          <w:ilvl w:val="0"/>
          <w:numId w:val="15"/>
        </w:numPr>
        <w:ind w:firstLineChars="0"/>
        <w:rPr>
          <w:rFonts w:eastAsiaTheme="minorEastAsia" w:cs="Arial"/>
        </w:rPr>
      </w:pPr>
      <w:r>
        <w:rPr>
          <w:rFonts w:eastAsiaTheme="minorEastAsia" w:cs="Arial"/>
        </w:rPr>
        <w:t>The RRC signalling for Alt1 is simple and no impact on legacy IEs:</w:t>
      </w:r>
      <w:r w:rsidRPr="00415F1B">
        <w:rPr>
          <w:i/>
        </w:rPr>
        <w:t xml:space="preserve"> </w:t>
      </w:r>
      <w:r w:rsidRPr="00096B3A">
        <w:rPr>
          <w:i/>
        </w:rPr>
        <w:t>NZP-CSI-RS-</w:t>
      </w:r>
      <w:proofErr w:type="spellStart"/>
      <w:r w:rsidRPr="00096B3A">
        <w:rPr>
          <w:i/>
        </w:rPr>
        <w:t>Resourc</w:t>
      </w:r>
      <w:r w:rsidRPr="002743DD">
        <w:rPr>
          <w:i/>
        </w:rPr>
        <w:t>eSet</w:t>
      </w:r>
      <w:proofErr w:type="spellEnd"/>
      <w:r w:rsidRPr="002743DD">
        <w:rPr>
          <w:i/>
        </w:rPr>
        <w:t>/CSI-</w:t>
      </w:r>
      <w:proofErr w:type="spellStart"/>
      <w:r w:rsidRPr="002743DD">
        <w:rPr>
          <w:i/>
        </w:rPr>
        <w:t>AssociatedReportConfigInfo</w:t>
      </w:r>
      <w:proofErr w:type="spellEnd"/>
      <w:r>
        <w:rPr>
          <w:i/>
        </w:rPr>
        <w:t>.</w:t>
      </w:r>
    </w:p>
    <w:p w14:paraId="16E14698" w14:textId="5DF82B08" w:rsidR="00415F1B" w:rsidRDefault="00415F1B" w:rsidP="00415F1B">
      <w:pPr>
        <w:pStyle w:val="a9"/>
        <w:numPr>
          <w:ilvl w:val="0"/>
          <w:numId w:val="15"/>
        </w:numPr>
        <w:ind w:firstLineChars="0"/>
        <w:rPr>
          <w:rFonts w:eastAsiaTheme="minorEastAsia" w:cs="Arial"/>
        </w:rPr>
      </w:pPr>
      <w:r>
        <w:rPr>
          <w:rFonts w:eastAsiaTheme="minorEastAsia" w:cs="Arial"/>
        </w:rPr>
        <w:t xml:space="preserve">The MAC CE size maybe big, but the MAC CE size is variable. The worst case is that all </w:t>
      </w:r>
      <w:proofErr w:type="spellStart"/>
      <w:r>
        <w:rPr>
          <w:rFonts w:eastAsiaTheme="minorEastAsia" w:cs="Arial"/>
        </w:rPr>
        <w:t>SCell</w:t>
      </w:r>
      <w:proofErr w:type="spellEnd"/>
      <w:r>
        <w:rPr>
          <w:rFonts w:eastAsiaTheme="minorEastAsia" w:cs="Arial"/>
        </w:rPr>
        <w:t xml:space="preserve"> are configured with </w:t>
      </w:r>
      <w:r w:rsidR="00B427F4">
        <w:rPr>
          <w:rFonts w:eastAsiaTheme="minorEastAsia" w:cs="Arial" w:hint="eastAsia"/>
        </w:rPr>
        <w:t>T</w:t>
      </w:r>
      <w:r>
        <w:rPr>
          <w:rFonts w:eastAsiaTheme="minorEastAsia" w:cs="Arial"/>
        </w:rPr>
        <w:t xml:space="preserve">RS and all </w:t>
      </w:r>
      <w:proofErr w:type="spellStart"/>
      <w:r>
        <w:rPr>
          <w:rFonts w:eastAsiaTheme="minorEastAsia" w:cs="Arial"/>
        </w:rPr>
        <w:t>SCells</w:t>
      </w:r>
      <w:proofErr w:type="spellEnd"/>
      <w:r>
        <w:rPr>
          <w:rFonts w:eastAsiaTheme="minorEastAsia" w:cs="Arial"/>
        </w:rPr>
        <w:t xml:space="preserve"> are activated from deactivated state in one </w:t>
      </w:r>
      <w:proofErr w:type="spellStart"/>
      <w:r>
        <w:rPr>
          <w:rFonts w:eastAsiaTheme="minorEastAsia" w:cs="Arial"/>
        </w:rPr>
        <w:t>SCell</w:t>
      </w:r>
      <w:proofErr w:type="spellEnd"/>
      <w:r>
        <w:rPr>
          <w:rFonts w:eastAsiaTheme="minorEastAsia" w:cs="Arial"/>
        </w:rPr>
        <w:t xml:space="preserve"> A/D MAC CE. However, it is not general case. </w:t>
      </w:r>
    </w:p>
    <w:p w14:paraId="7AEB1968" w14:textId="6A981736" w:rsidR="00415F1B" w:rsidRDefault="00415F1B" w:rsidP="00415F1B">
      <w:pPr>
        <w:rPr>
          <w:rFonts w:eastAsiaTheme="minorEastAsia" w:cs="Arial"/>
        </w:rPr>
      </w:pPr>
      <w:r>
        <w:rPr>
          <w:rFonts w:eastAsiaTheme="minorEastAsia" w:cs="Arial" w:hint="eastAsia"/>
        </w:rPr>
        <w:lastRenderedPageBreak/>
        <w:t>F</w:t>
      </w:r>
      <w:r>
        <w:rPr>
          <w:rFonts w:eastAsiaTheme="minorEastAsia" w:cs="Arial"/>
        </w:rPr>
        <w:t>or Alt2:</w:t>
      </w:r>
    </w:p>
    <w:p w14:paraId="710E4559" w14:textId="6664978B" w:rsidR="00415F1B" w:rsidRPr="00415F1B" w:rsidRDefault="00415F1B" w:rsidP="00415F1B">
      <w:pPr>
        <w:pStyle w:val="a9"/>
        <w:numPr>
          <w:ilvl w:val="0"/>
          <w:numId w:val="17"/>
        </w:numPr>
        <w:ind w:firstLineChars="0"/>
        <w:rPr>
          <w:rFonts w:eastAsiaTheme="minorEastAsia" w:cs="Arial"/>
        </w:rPr>
      </w:pPr>
      <w:r>
        <w:rPr>
          <w:rFonts w:eastAsiaTheme="minorEastAsia" w:cs="Arial"/>
        </w:rPr>
        <w:t>It will impact the legacy IEs:</w:t>
      </w:r>
      <w:r w:rsidRPr="00415F1B">
        <w:rPr>
          <w:i/>
        </w:rPr>
        <w:t xml:space="preserve"> </w:t>
      </w:r>
      <w:r w:rsidRPr="00096B3A">
        <w:rPr>
          <w:i/>
        </w:rPr>
        <w:t>NZP-CSI-RS-</w:t>
      </w:r>
      <w:proofErr w:type="spellStart"/>
      <w:r w:rsidRPr="00096B3A">
        <w:rPr>
          <w:i/>
        </w:rPr>
        <w:t>Resourc</w:t>
      </w:r>
      <w:r w:rsidRPr="002743DD">
        <w:rPr>
          <w:i/>
        </w:rPr>
        <w:t>eSet</w:t>
      </w:r>
      <w:proofErr w:type="spellEnd"/>
      <w:r w:rsidRPr="002743DD">
        <w:rPr>
          <w:i/>
        </w:rPr>
        <w:t>/CSI-</w:t>
      </w:r>
      <w:proofErr w:type="spellStart"/>
      <w:r w:rsidRPr="002743DD">
        <w:rPr>
          <w:i/>
        </w:rPr>
        <w:t>AssociatedReportConfigInfo</w:t>
      </w:r>
      <w:proofErr w:type="spellEnd"/>
      <w:r>
        <w:rPr>
          <w:i/>
        </w:rPr>
        <w:t>.</w:t>
      </w:r>
      <w:r>
        <w:t xml:space="preserve"> Some new IEs are added and some legacy </w:t>
      </w:r>
      <w:proofErr w:type="spellStart"/>
      <w:r>
        <w:t>subIEs</w:t>
      </w:r>
      <w:proofErr w:type="spellEnd"/>
      <w:r>
        <w:t xml:space="preserve"> are not configured and one </w:t>
      </w:r>
      <w:r w:rsidR="00B427F4">
        <w:t>of them</w:t>
      </w:r>
      <w:r>
        <w:t xml:space="preserve"> is mandatory IE.</w:t>
      </w:r>
    </w:p>
    <w:p w14:paraId="4A031BCB" w14:textId="2FFFA6DB" w:rsidR="00415F1B" w:rsidRPr="00415F1B" w:rsidRDefault="00415F1B" w:rsidP="00415F1B">
      <w:pPr>
        <w:pStyle w:val="a9"/>
        <w:numPr>
          <w:ilvl w:val="0"/>
          <w:numId w:val="17"/>
        </w:numPr>
        <w:ind w:firstLineChars="0"/>
        <w:rPr>
          <w:rFonts w:eastAsiaTheme="minorEastAsia" w:cs="Arial"/>
        </w:rPr>
      </w:pPr>
      <w:r w:rsidRPr="00415F1B">
        <w:rPr>
          <w:i/>
        </w:rPr>
        <w:t>NZP-CSI-RS-</w:t>
      </w:r>
      <w:proofErr w:type="spellStart"/>
      <w:r w:rsidRPr="00415F1B">
        <w:rPr>
          <w:i/>
        </w:rPr>
        <w:t>ResourceSetId</w:t>
      </w:r>
      <w:proofErr w:type="spellEnd"/>
      <w:r w:rsidRPr="00415F1B">
        <w:t xml:space="preserve"> value is from 0 to 63. It is not clear how to define which </w:t>
      </w:r>
      <w:r w:rsidRPr="00415F1B">
        <w:rPr>
          <w:i/>
        </w:rPr>
        <w:t>NZP-CSI-RS-</w:t>
      </w:r>
      <w:proofErr w:type="spellStart"/>
      <w:r w:rsidRPr="00415F1B">
        <w:rPr>
          <w:i/>
        </w:rPr>
        <w:t>ResourceSet</w:t>
      </w:r>
      <w:proofErr w:type="spellEnd"/>
      <w:r w:rsidRPr="00415F1B">
        <w:t xml:space="preserve"> is for temp-RS. If the maximal number of temp-RS is 16 for one </w:t>
      </w:r>
      <w:proofErr w:type="spellStart"/>
      <w:r w:rsidRPr="00415F1B">
        <w:t>SCell</w:t>
      </w:r>
      <w:proofErr w:type="spellEnd"/>
      <w:r w:rsidRPr="00415F1B">
        <w:t xml:space="preserve">. The Alt2 will reduce the number of </w:t>
      </w:r>
      <w:r w:rsidRPr="00415F1B">
        <w:rPr>
          <w:i/>
        </w:rPr>
        <w:t>NZP-CSI-RS-</w:t>
      </w:r>
      <w:proofErr w:type="spellStart"/>
      <w:r w:rsidRPr="00415F1B">
        <w:rPr>
          <w:i/>
        </w:rPr>
        <w:t>ResourceSet</w:t>
      </w:r>
      <w:proofErr w:type="spellEnd"/>
      <w:r w:rsidRPr="00415F1B">
        <w:t xml:space="preserve"> for other purpose.</w:t>
      </w:r>
      <w:r w:rsidR="002557FC">
        <w:t xml:space="preserve"> Furthermore, it is also hard to limit the number of the TRS for fast </w:t>
      </w:r>
      <w:proofErr w:type="spellStart"/>
      <w:r w:rsidR="002557FC">
        <w:t>SCell</w:t>
      </w:r>
      <w:proofErr w:type="spellEnd"/>
      <w:r w:rsidR="002557FC">
        <w:t xml:space="preserve"> activation.</w:t>
      </w:r>
    </w:p>
    <w:p w14:paraId="5AE42F1A" w14:textId="7CB8278B" w:rsidR="00E24D29" w:rsidRPr="00E85C62" w:rsidRDefault="00E24D29" w:rsidP="00E24D29">
      <w:pPr>
        <w:pStyle w:val="a9"/>
        <w:numPr>
          <w:ilvl w:val="0"/>
          <w:numId w:val="17"/>
        </w:numPr>
        <w:ind w:firstLineChars="0"/>
      </w:pPr>
      <w:r>
        <w:t xml:space="preserve">When we design the TRS state, we should consider which </w:t>
      </w:r>
      <w:proofErr w:type="spellStart"/>
      <w:r>
        <w:t>SCells</w:t>
      </w:r>
      <w:proofErr w:type="spellEnd"/>
      <w:r>
        <w:t xml:space="preserve"> are activated with TRS, which TRS for one </w:t>
      </w:r>
      <w:proofErr w:type="spellStart"/>
      <w:r>
        <w:t>SCell</w:t>
      </w:r>
      <w:proofErr w:type="spellEnd"/>
      <w:r>
        <w:t xml:space="preserve"> is activated, which gap length for one TRS is chosen.</w:t>
      </w:r>
      <w:r w:rsidRPr="00E24D29">
        <w:t xml:space="preserve"> </w:t>
      </w:r>
      <w:r w:rsidRPr="00415F1B">
        <w:t xml:space="preserve">The maximal number of new TRS activation trigger state is 128 according to RAN1 LS. If </w:t>
      </w:r>
      <w:r w:rsidR="00B427F4">
        <w:t xml:space="preserve">the number of Gap length is 4 and </w:t>
      </w:r>
      <w:r w:rsidRPr="00415F1B">
        <w:t xml:space="preserve">the maximal number of temp-RS for one </w:t>
      </w:r>
      <w:proofErr w:type="spellStart"/>
      <w:r w:rsidRPr="00415F1B">
        <w:t>SCell</w:t>
      </w:r>
      <w:proofErr w:type="spellEnd"/>
      <w:r w:rsidRPr="00415F1B">
        <w:t xml:space="preserve"> is 16 (</w:t>
      </w:r>
      <w:r w:rsidRPr="00B427F4">
        <w:rPr>
          <w:i/>
        </w:rPr>
        <w:t>In RAN1 response LS, the maximal number of TRS is 15 for Alt1, because the number 0 is reserved to indicate n0 TRS trigger, so the maximal number of TRS can be 16 for Alt2</w:t>
      </w:r>
      <w:r w:rsidRPr="00415F1B">
        <w:t xml:space="preserve">) and there are at most 15 </w:t>
      </w:r>
      <w:proofErr w:type="spellStart"/>
      <w:r w:rsidRPr="00415F1B">
        <w:t>SCell</w:t>
      </w:r>
      <w:proofErr w:type="spellEnd"/>
      <w:r w:rsidRPr="00415F1B">
        <w:t xml:space="preserve"> in one CG, 128 TRS activation trigger state is too limited to provide the possible combination of </w:t>
      </w:r>
      <w:proofErr w:type="spellStart"/>
      <w:r w:rsidRPr="00415F1B">
        <w:t>SCells</w:t>
      </w:r>
      <w:proofErr w:type="spellEnd"/>
      <w:r w:rsidRPr="00415F1B">
        <w:t xml:space="preserve"> activation</w:t>
      </w:r>
      <w:r w:rsidR="00FA0BC8">
        <w:t xml:space="preserve">, </w:t>
      </w:r>
      <w:r w:rsidRPr="00415F1B">
        <w:t xml:space="preserve">TRS activation for each </w:t>
      </w:r>
      <w:proofErr w:type="spellStart"/>
      <w:r w:rsidRPr="00415F1B">
        <w:t>SCell</w:t>
      </w:r>
      <w:proofErr w:type="spellEnd"/>
      <w:r w:rsidR="00FA0BC8">
        <w:t xml:space="preserve"> and gap length for one TRS</w:t>
      </w:r>
      <w:r w:rsidRPr="00415F1B">
        <w:t>.</w:t>
      </w:r>
    </w:p>
    <w:p w14:paraId="266C7E54" w14:textId="77777777" w:rsidR="00415F1B" w:rsidRPr="00FA0BC8" w:rsidRDefault="00415F1B" w:rsidP="00415F1B">
      <w:pPr>
        <w:pStyle w:val="a9"/>
        <w:ind w:left="360" w:firstLineChars="0" w:firstLine="0"/>
        <w:rPr>
          <w:rFonts w:eastAsiaTheme="minorEastAsia" w:cs="Arial"/>
        </w:rPr>
      </w:pPr>
    </w:p>
    <w:p w14:paraId="73E58F7B" w14:textId="77777777" w:rsidR="00F80557" w:rsidRDefault="00B6504D" w:rsidP="00FE247C">
      <w:pPr>
        <w:rPr>
          <w:b/>
          <w:lang w:val="en-US"/>
        </w:rPr>
      </w:pPr>
      <w:r w:rsidRPr="00572902">
        <w:rPr>
          <w:b/>
          <w:lang w:val="en-US"/>
        </w:rPr>
        <w:t xml:space="preserve">Proposal: </w:t>
      </w:r>
      <w:r w:rsidR="00833619">
        <w:rPr>
          <w:b/>
          <w:lang w:val="en-US"/>
        </w:rPr>
        <w:t>The RRC signaling and MAC CE for Alt 1 are endorsed</w:t>
      </w:r>
      <w:r w:rsidR="00E24D29">
        <w:rPr>
          <w:b/>
          <w:lang w:val="en-US"/>
        </w:rPr>
        <w:t xml:space="preserve"> if majority view think the MAC CE size is not issue and the worst case is not general case</w:t>
      </w:r>
      <w:r w:rsidRPr="00572902">
        <w:rPr>
          <w:b/>
          <w:lang w:val="en-US"/>
        </w:rPr>
        <w:t>.</w:t>
      </w:r>
      <w:r w:rsidR="00833619">
        <w:rPr>
          <w:b/>
          <w:lang w:val="en-US"/>
        </w:rPr>
        <w:t xml:space="preserve"> </w:t>
      </w:r>
    </w:p>
    <w:p w14:paraId="6AC6F0D0" w14:textId="1C9DFC52" w:rsidR="00B6504D" w:rsidRPr="00F80557" w:rsidRDefault="00833619" w:rsidP="00FE247C">
      <w:pPr>
        <w:rPr>
          <w:lang w:val="en-US"/>
        </w:rPr>
      </w:pPr>
      <w:r w:rsidRPr="00F80557">
        <w:rPr>
          <w:lang w:val="en-US"/>
        </w:rPr>
        <w:t>And the corresponding CR for RRC and MAC are provided in [1][2].</w:t>
      </w:r>
    </w:p>
    <w:p w14:paraId="2845A1E9" w14:textId="77777777" w:rsidR="00FE247C" w:rsidRDefault="00FE247C" w:rsidP="00FE247C">
      <w:pPr>
        <w:pStyle w:val="1"/>
        <w:numPr>
          <w:ilvl w:val="0"/>
          <w:numId w:val="1"/>
        </w:numPr>
      </w:pPr>
      <w:r>
        <w:t>Conclusions</w:t>
      </w:r>
    </w:p>
    <w:p w14:paraId="12611E1F" w14:textId="77777777" w:rsidR="00FE247C" w:rsidRDefault="00FE247C" w:rsidP="00FE247C">
      <w:pPr>
        <w:rPr>
          <w:rFonts w:eastAsia="Batang" w:cs="Arial"/>
        </w:rPr>
      </w:pPr>
      <w:r w:rsidRPr="0095442C">
        <w:rPr>
          <w:rFonts w:eastAsia="Batang" w:cs="Arial"/>
        </w:rPr>
        <w:t>Based on the discussion above, we propose:</w:t>
      </w:r>
    </w:p>
    <w:bookmarkEnd w:id="1"/>
    <w:p w14:paraId="49F4DC44" w14:textId="77777777" w:rsidR="00F80557" w:rsidRDefault="00E24D29" w:rsidP="00E24D29">
      <w:pPr>
        <w:rPr>
          <w:b/>
          <w:lang w:val="en-US"/>
        </w:rPr>
      </w:pPr>
      <w:r w:rsidRPr="00E24D29">
        <w:rPr>
          <w:b/>
          <w:lang w:val="en-US"/>
        </w:rPr>
        <w:t xml:space="preserve">Proposal: The RRC signaling and MAC CE for Alt 1 are endorsed if majority view think the MAC CE size is not issue and the worst case is not general case. </w:t>
      </w:r>
    </w:p>
    <w:p w14:paraId="222E8642" w14:textId="48BE5CA4" w:rsidR="00E24D29" w:rsidRPr="00F80557" w:rsidRDefault="00E24D29" w:rsidP="00E24D29">
      <w:pPr>
        <w:rPr>
          <w:lang w:val="en-US"/>
        </w:rPr>
      </w:pPr>
      <w:r w:rsidRPr="00F80557">
        <w:rPr>
          <w:lang w:val="en-US"/>
        </w:rPr>
        <w:t>And the corresponding CR for RRC and MAC are provided in [1][2].</w:t>
      </w:r>
    </w:p>
    <w:p w14:paraId="3933D00E" w14:textId="45CB924C" w:rsidR="00833619" w:rsidRDefault="00833619" w:rsidP="00833619">
      <w:pPr>
        <w:pStyle w:val="1"/>
        <w:numPr>
          <w:ilvl w:val="0"/>
          <w:numId w:val="1"/>
        </w:numPr>
      </w:pPr>
      <w:r>
        <w:t>Reference</w:t>
      </w:r>
    </w:p>
    <w:p w14:paraId="559EE449" w14:textId="1E91A346" w:rsidR="007A5089" w:rsidRPr="007A5089" w:rsidRDefault="00833619">
      <w:r>
        <w:rPr>
          <w:rFonts w:hint="eastAsia"/>
        </w:rPr>
        <w:t>[</w:t>
      </w:r>
      <w:r>
        <w:t>1]</w:t>
      </w:r>
      <w:r>
        <w:tab/>
      </w:r>
      <w:r w:rsidR="007A5089" w:rsidRPr="007A5089">
        <w:t>R1-2112983</w:t>
      </w:r>
      <w:r w:rsidR="007A5089">
        <w:t xml:space="preserve"> </w:t>
      </w:r>
      <w:r w:rsidR="007A5089" w:rsidRPr="007A5089">
        <w:t xml:space="preserve">LS on triggering signalling of temporary RS for </w:t>
      </w:r>
      <w:proofErr w:type="spellStart"/>
      <w:r w:rsidR="007A5089" w:rsidRPr="007A5089">
        <w:t>SCell</w:t>
      </w:r>
      <w:proofErr w:type="spellEnd"/>
      <w:r w:rsidR="007A5089" w:rsidRPr="007A5089">
        <w:t xml:space="preserve"> activation</w:t>
      </w:r>
      <w:r w:rsidR="007A5089">
        <w:tab/>
      </w:r>
      <w:r w:rsidR="00280360">
        <w:tab/>
      </w:r>
      <w:r w:rsidR="007A5089">
        <w:t>RAN1</w:t>
      </w:r>
    </w:p>
    <w:p w14:paraId="22B0A043" w14:textId="6F30AEBD" w:rsidR="006D73ED" w:rsidRDefault="007A5089">
      <w:r>
        <w:rPr>
          <w:rFonts w:hint="eastAsia"/>
        </w:rPr>
        <w:t>[</w:t>
      </w:r>
      <w:r>
        <w:t>2]</w:t>
      </w:r>
      <w:r>
        <w:tab/>
      </w:r>
      <w:r w:rsidR="006B59D5" w:rsidRPr="006B59D5">
        <w:t>R2-220039</w:t>
      </w:r>
      <w:r w:rsidR="006B59D5">
        <w:t>1</w:t>
      </w:r>
      <w:r w:rsidR="00833619">
        <w:t xml:space="preserve"> 38.331CR introduction of TRS based fast </w:t>
      </w:r>
      <w:proofErr w:type="spellStart"/>
      <w:r w:rsidR="00833619">
        <w:t>SCell</w:t>
      </w:r>
      <w:proofErr w:type="spellEnd"/>
      <w:r w:rsidR="00833619">
        <w:t xml:space="preserve"> activation</w:t>
      </w:r>
      <w:r w:rsidR="00833619">
        <w:tab/>
      </w:r>
      <w:r w:rsidR="00833619">
        <w:tab/>
      </w:r>
      <w:r w:rsidR="00280360">
        <w:tab/>
      </w:r>
      <w:r w:rsidR="00280360">
        <w:tab/>
      </w:r>
      <w:r w:rsidR="00833619">
        <w:t>OPPO</w:t>
      </w:r>
    </w:p>
    <w:p w14:paraId="3D03142F" w14:textId="0D7E76AC" w:rsidR="00833619" w:rsidRDefault="00833619">
      <w:r>
        <w:rPr>
          <w:rFonts w:hint="eastAsia"/>
        </w:rPr>
        <w:t>[</w:t>
      </w:r>
      <w:r>
        <w:t>2]</w:t>
      </w:r>
      <w:r>
        <w:tab/>
      </w:r>
      <w:r w:rsidR="006B59D5" w:rsidRPr="006B59D5">
        <w:t>R2-2200390</w:t>
      </w:r>
      <w:r>
        <w:t xml:space="preserve"> 38.321CR introduction of TRS based fast </w:t>
      </w:r>
      <w:proofErr w:type="spellStart"/>
      <w:r>
        <w:t>SCell</w:t>
      </w:r>
      <w:proofErr w:type="spellEnd"/>
      <w:r>
        <w:t xml:space="preserve"> activation</w:t>
      </w:r>
      <w:r>
        <w:tab/>
      </w:r>
      <w:r>
        <w:tab/>
      </w:r>
      <w:r w:rsidR="00280360">
        <w:tab/>
      </w:r>
      <w:r w:rsidR="00280360">
        <w:tab/>
      </w:r>
      <w:r>
        <w:t>OPPO</w:t>
      </w:r>
    </w:p>
    <w:sectPr w:rsidR="00833619" w:rsidSect="006D73ED">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2104FA" w14:textId="77777777" w:rsidR="004D0346" w:rsidRDefault="004D0346" w:rsidP="00FE247C">
      <w:pPr>
        <w:spacing w:after="0" w:line="240" w:lineRule="auto"/>
      </w:pPr>
      <w:r>
        <w:separator/>
      </w:r>
    </w:p>
  </w:endnote>
  <w:endnote w:type="continuationSeparator" w:id="0">
    <w:p w14:paraId="021E4BD4" w14:textId="77777777" w:rsidR="004D0346" w:rsidRDefault="004D0346" w:rsidP="00FE24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D2060" w14:textId="77777777" w:rsidR="006B58F9" w:rsidRDefault="006B58F9" w:rsidP="006D73ED">
    <w:pPr>
      <w:pStyle w:val="a5"/>
      <w:tabs>
        <w:tab w:val="center" w:pos="4820"/>
        <w:tab w:val="right" w:pos="9639"/>
      </w:tabs>
    </w:pP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10</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24</w:t>
    </w:r>
    <w:r w:rsidRPr="004F73E4">
      <w:rPr>
        <w:sz w:val="20"/>
        <w:szCs w:val="20"/>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73E500" w14:textId="77777777" w:rsidR="004D0346" w:rsidRDefault="004D0346" w:rsidP="00FE247C">
      <w:pPr>
        <w:spacing w:after="0" w:line="240" w:lineRule="auto"/>
      </w:pPr>
      <w:r>
        <w:separator/>
      </w:r>
    </w:p>
  </w:footnote>
  <w:footnote w:type="continuationSeparator" w:id="0">
    <w:p w14:paraId="6E4657FD" w14:textId="77777777" w:rsidR="004D0346" w:rsidRDefault="004D0346" w:rsidP="00FE24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D66A6"/>
    <w:multiLevelType w:val="hybridMultilevel"/>
    <w:tmpl w:val="CDC6BA0C"/>
    <w:lvl w:ilvl="0" w:tplc="9306C7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770578"/>
    <w:multiLevelType w:val="hybridMultilevel"/>
    <w:tmpl w:val="666239C2"/>
    <w:lvl w:ilvl="0" w:tplc="82322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164353"/>
    <w:multiLevelType w:val="multilevel"/>
    <w:tmpl w:val="0516435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EA92B1B"/>
    <w:multiLevelType w:val="multilevel"/>
    <w:tmpl w:val="0EA92B1B"/>
    <w:lvl w:ilvl="0">
      <w:start w:val="5"/>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BE94A97"/>
    <w:multiLevelType w:val="multilevel"/>
    <w:tmpl w:val="2BE94A9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33FB5BE3"/>
    <w:multiLevelType w:val="multilevel"/>
    <w:tmpl w:val="33FB5BE3"/>
    <w:lvl w:ilvl="0">
      <w:start w:val="1"/>
      <w:numFmt w:val="bullet"/>
      <w:lvlText w:val=""/>
      <w:lvlJc w:val="left"/>
      <w:pPr>
        <w:ind w:left="1140" w:hanging="420"/>
      </w:pPr>
      <w:rPr>
        <w:rFonts w:ascii="Symbol" w:hAnsi="Symbo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3B0C7F97"/>
    <w:multiLevelType w:val="hybridMultilevel"/>
    <w:tmpl w:val="24D68A12"/>
    <w:lvl w:ilvl="0" w:tplc="26781B74">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4F51B7D"/>
    <w:multiLevelType w:val="hybridMultilevel"/>
    <w:tmpl w:val="EC2E372C"/>
    <w:lvl w:ilvl="0" w:tplc="1AEAFE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7EA2630"/>
    <w:multiLevelType w:val="multilevel"/>
    <w:tmpl w:val="47EA2630"/>
    <w:lvl w:ilvl="0">
      <w:start w:val="5"/>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9B608A1"/>
    <w:multiLevelType w:val="multilevel"/>
    <w:tmpl w:val="49B608A1"/>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E9F627B"/>
    <w:multiLevelType w:val="hybridMultilevel"/>
    <w:tmpl w:val="B1A826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4802BA9"/>
    <w:multiLevelType w:val="multilevel"/>
    <w:tmpl w:val="74802BA9"/>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51170B1"/>
    <w:multiLevelType w:val="hybridMultilevel"/>
    <w:tmpl w:val="75C2FF44"/>
    <w:lvl w:ilvl="0" w:tplc="26781B74">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7154095"/>
    <w:multiLevelType w:val="multilevel"/>
    <w:tmpl w:val="771540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7F8C7C91"/>
    <w:multiLevelType w:val="hybridMultilevel"/>
    <w:tmpl w:val="CDC6BA0C"/>
    <w:lvl w:ilvl="0" w:tplc="9306C7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3"/>
  </w:num>
  <w:num w:numId="3">
    <w:abstractNumId w:val="9"/>
  </w:num>
  <w:num w:numId="4">
    <w:abstractNumId w:val="3"/>
  </w:num>
  <w:num w:numId="5">
    <w:abstractNumId w:val="8"/>
  </w:num>
  <w:num w:numId="6">
    <w:abstractNumId w:val="6"/>
  </w:num>
  <w:num w:numId="7">
    <w:abstractNumId w:val="10"/>
  </w:num>
  <w:num w:numId="8">
    <w:abstractNumId w:val="11"/>
  </w:num>
  <w:num w:numId="9">
    <w:abstractNumId w:val="4"/>
  </w:num>
  <w:num w:numId="10">
    <w:abstractNumId w:val="14"/>
  </w:num>
  <w:num w:numId="11">
    <w:abstractNumId w:val="5"/>
  </w:num>
  <w:num w:numId="12">
    <w:abstractNumId w:val="2"/>
  </w:num>
  <w:num w:numId="13">
    <w:abstractNumId w:val="12"/>
  </w:num>
  <w:num w:numId="14">
    <w:abstractNumId w:val="1"/>
  </w:num>
  <w:num w:numId="15">
    <w:abstractNumId w:val="0"/>
  </w:num>
  <w:num w:numId="16">
    <w:abstractNumId w:val="7"/>
  </w:num>
  <w:num w:numId="1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Shukun">
    <w15:presenceInfo w15:providerId="None" w15:userId="OPPO-Shuk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8AA"/>
    <w:rsid w:val="000058AA"/>
    <w:rsid w:val="00005C35"/>
    <w:rsid w:val="00010FF0"/>
    <w:rsid w:val="00016439"/>
    <w:rsid w:val="000419D5"/>
    <w:rsid w:val="0004696D"/>
    <w:rsid w:val="00074621"/>
    <w:rsid w:val="00077261"/>
    <w:rsid w:val="00087F69"/>
    <w:rsid w:val="00091B7C"/>
    <w:rsid w:val="00095012"/>
    <w:rsid w:val="00096B3A"/>
    <w:rsid w:val="000B25FE"/>
    <w:rsid w:val="000B73A4"/>
    <w:rsid w:val="000C1337"/>
    <w:rsid w:val="000D3F11"/>
    <w:rsid w:val="000F08E6"/>
    <w:rsid w:val="00106807"/>
    <w:rsid w:val="001278A4"/>
    <w:rsid w:val="00131912"/>
    <w:rsid w:val="00133B23"/>
    <w:rsid w:val="00180BDF"/>
    <w:rsid w:val="001817FF"/>
    <w:rsid w:val="00185B32"/>
    <w:rsid w:val="001918FE"/>
    <w:rsid w:val="00193D0F"/>
    <w:rsid w:val="001B2761"/>
    <w:rsid w:val="001B5F03"/>
    <w:rsid w:val="001C59A1"/>
    <w:rsid w:val="001C65F4"/>
    <w:rsid w:val="001D4E76"/>
    <w:rsid w:val="001E2638"/>
    <w:rsid w:val="001E4FBD"/>
    <w:rsid w:val="001E57CC"/>
    <w:rsid w:val="001F74B6"/>
    <w:rsid w:val="0021124F"/>
    <w:rsid w:val="00237B3F"/>
    <w:rsid w:val="002440B3"/>
    <w:rsid w:val="002474AD"/>
    <w:rsid w:val="002557FC"/>
    <w:rsid w:val="0027045F"/>
    <w:rsid w:val="002743DD"/>
    <w:rsid w:val="00280360"/>
    <w:rsid w:val="002A13EC"/>
    <w:rsid w:val="002D288B"/>
    <w:rsid w:val="002D6C52"/>
    <w:rsid w:val="00313CB5"/>
    <w:rsid w:val="0032610A"/>
    <w:rsid w:val="00326DF8"/>
    <w:rsid w:val="003321F8"/>
    <w:rsid w:val="003676E2"/>
    <w:rsid w:val="00367ED5"/>
    <w:rsid w:val="0037542B"/>
    <w:rsid w:val="00375D9C"/>
    <w:rsid w:val="0037766A"/>
    <w:rsid w:val="00386E21"/>
    <w:rsid w:val="003A7084"/>
    <w:rsid w:val="003E1FAF"/>
    <w:rsid w:val="00410139"/>
    <w:rsid w:val="00410471"/>
    <w:rsid w:val="00415F1B"/>
    <w:rsid w:val="004301C1"/>
    <w:rsid w:val="00431E4C"/>
    <w:rsid w:val="004B4D25"/>
    <w:rsid w:val="004C120D"/>
    <w:rsid w:val="004D0346"/>
    <w:rsid w:val="004D0359"/>
    <w:rsid w:val="004D244F"/>
    <w:rsid w:val="004E4C33"/>
    <w:rsid w:val="00500514"/>
    <w:rsid w:val="00543385"/>
    <w:rsid w:val="00544648"/>
    <w:rsid w:val="0056464E"/>
    <w:rsid w:val="0057211B"/>
    <w:rsid w:val="00573F42"/>
    <w:rsid w:val="00583C82"/>
    <w:rsid w:val="00584844"/>
    <w:rsid w:val="00592763"/>
    <w:rsid w:val="005B6B20"/>
    <w:rsid w:val="005C0795"/>
    <w:rsid w:val="005D24CE"/>
    <w:rsid w:val="005D70B2"/>
    <w:rsid w:val="006018AF"/>
    <w:rsid w:val="006244F9"/>
    <w:rsid w:val="00624EC0"/>
    <w:rsid w:val="00633A32"/>
    <w:rsid w:val="00652C1E"/>
    <w:rsid w:val="00665260"/>
    <w:rsid w:val="00687AB6"/>
    <w:rsid w:val="006B5583"/>
    <w:rsid w:val="006B58F9"/>
    <w:rsid w:val="006B59D5"/>
    <w:rsid w:val="006D73ED"/>
    <w:rsid w:val="006E0CBF"/>
    <w:rsid w:val="00701EB5"/>
    <w:rsid w:val="00710F4B"/>
    <w:rsid w:val="00717FED"/>
    <w:rsid w:val="007345EB"/>
    <w:rsid w:val="0073537C"/>
    <w:rsid w:val="00747752"/>
    <w:rsid w:val="00751004"/>
    <w:rsid w:val="00770CD7"/>
    <w:rsid w:val="007769D7"/>
    <w:rsid w:val="007960A1"/>
    <w:rsid w:val="007A5089"/>
    <w:rsid w:val="007B1725"/>
    <w:rsid w:val="007B4501"/>
    <w:rsid w:val="007B77BC"/>
    <w:rsid w:val="007E2E76"/>
    <w:rsid w:val="007F0E9A"/>
    <w:rsid w:val="007F4ABF"/>
    <w:rsid w:val="007F6392"/>
    <w:rsid w:val="0080561C"/>
    <w:rsid w:val="00807ECF"/>
    <w:rsid w:val="00807FE1"/>
    <w:rsid w:val="00827625"/>
    <w:rsid w:val="00833619"/>
    <w:rsid w:val="00850AA7"/>
    <w:rsid w:val="00870D97"/>
    <w:rsid w:val="00870E51"/>
    <w:rsid w:val="008B533F"/>
    <w:rsid w:val="008D378E"/>
    <w:rsid w:val="0091482A"/>
    <w:rsid w:val="0092453F"/>
    <w:rsid w:val="00924D3E"/>
    <w:rsid w:val="00933911"/>
    <w:rsid w:val="009341AE"/>
    <w:rsid w:val="00937E31"/>
    <w:rsid w:val="00941EB2"/>
    <w:rsid w:val="0094255A"/>
    <w:rsid w:val="00947FF3"/>
    <w:rsid w:val="00963A35"/>
    <w:rsid w:val="009A036B"/>
    <w:rsid w:val="009A4D68"/>
    <w:rsid w:val="009A7588"/>
    <w:rsid w:val="009B20F4"/>
    <w:rsid w:val="009B4E18"/>
    <w:rsid w:val="009D01A3"/>
    <w:rsid w:val="009D3EC4"/>
    <w:rsid w:val="009D6275"/>
    <w:rsid w:val="009F4872"/>
    <w:rsid w:val="009F516A"/>
    <w:rsid w:val="009F6E5D"/>
    <w:rsid w:val="00A1602A"/>
    <w:rsid w:val="00A2580F"/>
    <w:rsid w:val="00A565BE"/>
    <w:rsid w:val="00A8121F"/>
    <w:rsid w:val="00AB4097"/>
    <w:rsid w:val="00AC5F79"/>
    <w:rsid w:val="00AC7930"/>
    <w:rsid w:val="00AD7F27"/>
    <w:rsid w:val="00AE4CF0"/>
    <w:rsid w:val="00B427F4"/>
    <w:rsid w:val="00B4527F"/>
    <w:rsid w:val="00B4579A"/>
    <w:rsid w:val="00B46B65"/>
    <w:rsid w:val="00B613C9"/>
    <w:rsid w:val="00B63AD2"/>
    <w:rsid w:val="00B6504D"/>
    <w:rsid w:val="00BA29E6"/>
    <w:rsid w:val="00BA4ED3"/>
    <w:rsid w:val="00BC6699"/>
    <w:rsid w:val="00BD567C"/>
    <w:rsid w:val="00BE40DB"/>
    <w:rsid w:val="00C02A11"/>
    <w:rsid w:val="00C14B27"/>
    <w:rsid w:val="00C17656"/>
    <w:rsid w:val="00C363E4"/>
    <w:rsid w:val="00C42D02"/>
    <w:rsid w:val="00C518C5"/>
    <w:rsid w:val="00C70E83"/>
    <w:rsid w:val="00CA0443"/>
    <w:rsid w:val="00CA3D7E"/>
    <w:rsid w:val="00CB1389"/>
    <w:rsid w:val="00CB340F"/>
    <w:rsid w:val="00CB6DE8"/>
    <w:rsid w:val="00D040E2"/>
    <w:rsid w:val="00D22680"/>
    <w:rsid w:val="00D2444D"/>
    <w:rsid w:val="00D27755"/>
    <w:rsid w:val="00D42C6F"/>
    <w:rsid w:val="00D546F8"/>
    <w:rsid w:val="00D56AA3"/>
    <w:rsid w:val="00D71E47"/>
    <w:rsid w:val="00D7322E"/>
    <w:rsid w:val="00D801DB"/>
    <w:rsid w:val="00E14172"/>
    <w:rsid w:val="00E24665"/>
    <w:rsid w:val="00E24D29"/>
    <w:rsid w:val="00E4351C"/>
    <w:rsid w:val="00E52865"/>
    <w:rsid w:val="00E5303B"/>
    <w:rsid w:val="00E762F2"/>
    <w:rsid w:val="00E829DB"/>
    <w:rsid w:val="00E85C62"/>
    <w:rsid w:val="00EC4BBE"/>
    <w:rsid w:val="00ED1B6E"/>
    <w:rsid w:val="00EF64BF"/>
    <w:rsid w:val="00F07C1B"/>
    <w:rsid w:val="00F36FF2"/>
    <w:rsid w:val="00F55AB6"/>
    <w:rsid w:val="00F66611"/>
    <w:rsid w:val="00F76A58"/>
    <w:rsid w:val="00F80557"/>
    <w:rsid w:val="00F96F14"/>
    <w:rsid w:val="00FA0BC8"/>
    <w:rsid w:val="00FA766C"/>
    <w:rsid w:val="00FE247C"/>
    <w:rsid w:val="00FE44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5DF186"/>
  <w15:chartTrackingRefBased/>
  <w15:docId w15:val="{E1B7BA79-D508-4F91-857F-0A7B5CED6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247C"/>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2"/>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FE247C"/>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Times New Roman"/>
      <w:kern w:val="0"/>
      <w:sz w:val="36"/>
      <w:szCs w:val="36"/>
      <w:lang w:val="en-GB"/>
    </w:rPr>
  </w:style>
  <w:style w:type="paragraph" w:styleId="2">
    <w:name w:val="heading 2"/>
    <w:aliases w:val="Head2A,2,H2,UNDERRUBRIK 1-2,DO NOT USE_h2,h2,h21,Heading 2 Char,H2 Char,h2 Char,Heading 2 3GPP"/>
    <w:basedOn w:val="1"/>
    <w:next w:val="a"/>
    <w:link w:val="20"/>
    <w:qFormat/>
    <w:rsid w:val="00FE247C"/>
    <w:pPr>
      <w:pBdr>
        <w:top w:val="none" w:sz="0" w:space="0" w:color="auto"/>
      </w:pBdr>
      <w:spacing w:before="180"/>
      <w:outlineLvl w:val="1"/>
    </w:pPr>
    <w:rPr>
      <w:sz w:val="32"/>
      <w:szCs w:val="32"/>
      <w:lang w:eastAsia="x-none"/>
    </w:rPr>
  </w:style>
  <w:style w:type="paragraph" w:styleId="3">
    <w:name w:val="heading 3"/>
    <w:basedOn w:val="a"/>
    <w:next w:val="a"/>
    <w:link w:val="30"/>
    <w:uiPriority w:val="9"/>
    <w:unhideWhenUsed/>
    <w:qFormat/>
    <w:rsid w:val="001E4FBD"/>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1E4FBD"/>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E247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E247C"/>
    <w:rPr>
      <w:sz w:val="18"/>
      <w:szCs w:val="18"/>
    </w:rPr>
  </w:style>
  <w:style w:type="paragraph" w:styleId="a5">
    <w:name w:val="footer"/>
    <w:basedOn w:val="a"/>
    <w:link w:val="a6"/>
    <w:unhideWhenUsed/>
    <w:rsid w:val="00FE247C"/>
    <w:pPr>
      <w:tabs>
        <w:tab w:val="center" w:pos="4153"/>
        <w:tab w:val="right" w:pos="8306"/>
      </w:tabs>
      <w:snapToGrid w:val="0"/>
      <w:jc w:val="left"/>
    </w:pPr>
    <w:rPr>
      <w:sz w:val="18"/>
      <w:szCs w:val="18"/>
    </w:rPr>
  </w:style>
  <w:style w:type="character" w:customStyle="1" w:styleId="a6">
    <w:name w:val="页脚 字符"/>
    <w:basedOn w:val="a0"/>
    <w:link w:val="a5"/>
    <w:rsid w:val="00FE247C"/>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FE247C"/>
    <w:rPr>
      <w:rFonts w:ascii="Arial" w:eastAsia="宋体" w:hAnsi="Arial" w:cs="Times New Roman"/>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basedOn w:val="a0"/>
    <w:link w:val="2"/>
    <w:rsid w:val="00FE247C"/>
    <w:rPr>
      <w:rFonts w:ascii="Arial" w:eastAsia="宋体" w:hAnsi="Arial" w:cs="Times New Roman"/>
      <w:kern w:val="0"/>
      <w:sz w:val="32"/>
      <w:szCs w:val="32"/>
      <w:lang w:val="en-GB" w:eastAsia="x-none"/>
    </w:rPr>
  </w:style>
  <w:style w:type="character" w:styleId="a7">
    <w:name w:val="page number"/>
    <w:basedOn w:val="a0"/>
    <w:rsid w:val="00FE247C"/>
  </w:style>
  <w:style w:type="table" w:styleId="a8">
    <w:name w:val="Table Grid"/>
    <w:basedOn w:val="a1"/>
    <w:uiPriority w:val="39"/>
    <w:rsid w:val="00FE247C"/>
    <w:rPr>
      <w:rFonts w:ascii="Cambria" w:eastAsia="宋体" w:hAnsi="Cambria"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FE247C"/>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FE247C"/>
    <w:rPr>
      <w:rFonts w:ascii="Arial" w:eastAsia="宋体" w:hAnsi="Arial" w:cs="Times New Roman"/>
      <w:kern w:val="0"/>
      <w:sz w:val="20"/>
      <w:szCs w:val="20"/>
      <w:lang w:val="en-GB" w:eastAsia="en-US"/>
    </w:rPr>
  </w:style>
  <w:style w:type="paragraph" w:styleId="a9">
    <w:name w:val="List Paragraph"/>
    <w:aliases w:val="- Bullets,?? ??,?????,????,Lista1,中等深浅网格 1 - 着色 21,¥¡¡¡¡ì¬º¥¹¥È¶ÎÂä,ÁÐ³ö¶ÎÂä,¥ê¥¹¥È¶ÎÂä,列表段落1,—ño’i—Ž,1st level - Bullet List Paragraph,Lettre d'introduction,Paragrafo elenco,Normal bullet 2,Bullet list,列表段落11,목록단락,Task Body,列"/>
    <w:basedOn w:val="a"/>
    <w:uiPriority w:val="34"/>
    <w:qFormat/>
    <w:rsid w:val="00F36FF2"/>
    <w:pPr>
      <w:ind w:firstLineChars="200" w:firstLine="420"/>
    </w:pPr>
  </w:style>
  <w:style w:type="paragraph" w:customStyle="1" w:styleId="Doc-text2">
    <w:name w:val="Doc-text2"/>
    <w:basedOn w:val="a"/>
    <w:link w:val="Doc-text2Char"/>
    <w:qFormat/>
    <w:rsid w:val="00A1602A"/>
    <w:pPr>
      <w:tabs>
        <w:tab w:val="left" w:pos="1622"/>
      </w:tabs>
      <w:spacing w:after="0" w:line="240" w:lineRule="auto"/>
      <w:ind w:left="1622" w:hanging="363"/>
      <w:jc w:val="left"/>
    </w:pPr>
    <w:rPr>
      <w:rFonts w:ascii="Arial" w:eastAsia="Times New Roman" w:hAnsi="Arial"/>
      <w:sz w:val="20"/>
      <w:lang w:eastAsia="ja-JP"/>
    </w:rPr>
  </w:style>
  <w:style w:type="character" w:customStyle="1" w:styleId="Doc-text2Char">
    <w:name w:val="Doc-text2 Char"/>
    <w:link w:val="Doc-text2"/>
    <w:qFormat/>
    <w:rsid w:val="00A1602A"/>
    <w:rPr>
      <w:rFonts w:ascii="Arial" w:eastAsia="Times New Roman" w:hAnsi="Arial" w:cs="Times New Roman"/>
      <w:kern w:val="0"/>
      <w:sz w:val="20"/>
      <w:szCs w:val="20"/>
      <w:lang w:val="en-GB" w:eastAsia="ja-JP"/>
    </w:rPr>
  </w:style>
  <w:style w:type="paragraph" w:customStyle="1" w:styleId="Agreement">
    <w:name w:val="Agreement"/>
    <w:basedOn w:val="a"/>
    <w:next w:val="Doc-text2"/>
    <w:uiPriority w:val="99"/>
    <w:qFormat/>
    <w:rsid w:val="00A1602A"/>
    <w:pPr>
      <w:numPr>
        <w:numId w:val="8"/>
      </w:numPr>
      <w:tabs>
        <w:tab w:val="num" w:pos="1619"/>
      </w:tabs>
      <w:spacing w:before="60" w:after="0" w:line="240" w:lineRule="auto"/>
      <w:ind w:left="1616" w:hanging="357"/>
      <w:jc w:val="left"/>
    </w:pPr>
    <w:rPr>
      <w:rFonts w:ascii="Arial" w:eastAsia="Times New Roman" w:hAnsi="Arial"/>
      <w:b/>
      <w:sz w:val="20"/>
      <w:lang w:eastAsia="ja-JP"/>
    </w:rPr>
  </w:style>
  <w:style w:type="paragraph" w:customStyle="1" w:styleId="PL">
    <w:name w:val="PL"/>
    <w:link w:val="PLChar"/>
    <w:qFormat/>
    <w:rsid w:val="00096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096B3A"/>
    <w:rPr>
      <w:rFonts w:ascii="Courier New" w:eastAsia="Times New Roman" w:hAnsi="Courier New" w:cs="Times New Roman"/>
      <w:noProof/>
      <w:kern w:val="0"/>
      <w:sz w:val="16"/>
      <w:szCs w:val="20"/>
      <w:shd w:val="clear" w:color="auto" w:fill="E6E6E6"/>
      <w:lang w:val="en-GB" w:eastAsia="en-GB"/>
    </w:rPr>
  </w:style>
  <w:style w:type="paragraph" w:styleId="aa">
    <w:name w:val="Balloon Text"/>
    <w:basedOn w:val="a"/>
    <w:link w:val="ab"/>
    <w:uiPriority w:val="99"/>
    <w:semiHidden/>
    <w:unhideWhenUsed/>
    <w:rsid w:val="00E829DB"/>
    <w:pPr>
      <w:spacing w:after="0" w:line="240" w:lineRule="auto"/>
    </w:pPr>
    <w:rPr>
      <w:sz w:val="18"/>
      <w:szCs w:val="18"/>
    </w:rPr>
  </w:style>
  <w:style w:type="character" w:customStyle="1" w:styleId="ab">
    <w:name w:val="批注框文本 字符"/>
    <w:basedOn w:val="a0"/>
    <w:link w:val="aa"/>
    <w:uiPriority w:val="99"/>
    <w:semiHidden/>
    <w:rsid w:val="00E829DB"/>
    <w:rPr>
      <w:rFonts w:ascii="Times New Roman" w:eastAsia="宋体" w:hAnsi="Times New Roman" w:cs="Times New Roman"/>
      <w:kern w:val="0"/>
      <w:sz w:val="18"/>
      <w:szCs w:val="18"/>
      <w:lang w:val="en-GB"/>
    </w:rPr>
  </w:style>
  <w:style w:type="paragraph" w:styleId="ac">
    <w:name w:val="Normal (Web)"/>
    <w:basedOn w:val="a"/>
    <w:uiPriority w:val="99"/>
    <w:qFormat/>
    <w:rsid w:val="003321F8"/>
    <w:pPr>
      <w:overflowPunct/>
      <w:autoSpaceDE/>
      <w:autoSpaceDN/>
      <w:adjustRightInd/>
      <w:spacing w:before="100" w:beforeAutospacing="1" w:after="100" w:afterAutospacing="1" w:line="240" w:lineRule="auto"/>
      <w:jc w:val="left"/>
      <w:textAlignment w:val="auto"/>
    </w:pPr>
    <w:rPr>
      <w:rFonts w:ascii="Arial" w:hAnsi="Arial" w:cs="Arial"/>
      <w:color w:val="493118"/>
      <w:sz w:val="18"/>
      <w:szCs w:val="18"/>
      <w:lang w:val="en-US"/>
    </w:rPr>
  </w:style>
  <w:style w:type="character" w:customStyle="1" w:styleId="30">
    <w:name w:val="标题 3 字符"/>
    <w:basedOn w:val="a0"/>
    <w:link w:val="3"/>
    <w:uiPriority w:val="9"/>
    <w:rsid w:val="001E4FBD"/>
    <w:rPr>
      <w:rFonts w:ascii="Times New Roman" w:eastAsia="宋体" w:hAnsi="Times New Roman" w:cs="Times New Roman"/>
      <w:b/>
      <w:bCs/>
      <w:kern w:val="0"/>
      <w:sz w:val="32"/>
      <w:szCs w:val="32"/>
      <w:lang w:val="en-GB"/>
    </w:rPr>
  </w:style>
  <w:style w:type="character" w:customStyle="1" w:styleId="40">
    <w:name w:val="标题 4 字符"/>
    <w:basedOn w:val="a0"/>
    <w:link w:val="4"/>
    <w:uiPriority w:val="9"/>
    <w:semiHidden/>
    <w:rsid w:val="001E4FBD"/>
    <w:rPr>
      <w:rFonts w:asciiTheme="majorHAnsi" w:eastAsiaTheme="majorEastAsia" w:hAnsiTheme="majorHAnsi" w:cstheme="majorBidi"/>
      <w:b/>
      <w:bCs/>
      <w:kern w:val="0"/>
      <w:sz w:val="28"/>
      <w:szCs w:val="28"/>
      <w:lang w:val="en-GB"/>
    </w:rPr>
  </w:style>
  <w:style w:type="paragraph" w:customStyle="1" w:styleId="TF">
    <w:name w:val="TF"/>
    <w:basedOn w:val="TH"/>
    <w:link w:val="TFChar"/>
    <w:rsid w:val="001E4FBD"/>
    <w:pPr>
      <w:keepNext w:val="0"/>
      <w:spacing w:before="0" w:after="240"/>
    </w:pPr>
  </w:style>
  <w:style w:type="paragraph" w:customStyle="1" w:styleId="TH">
    <w:name w:val="TH"/>
    <w:basedOn w:val="a"/>
    <w:link w:val="THChar"/>
    <w:rsid w:val="001E4FBD"/>
    <w:pPr>
      <w:keepNext/>
      <w:keepLines/>
      <w:overflowPunct/>
      <w:autoSpaceDE/>
      <w:autoSpaceDN/>
      <w:adjustRightInd/>
      <w:spacing w:before="60" w:after="180" w:line="240" w:lineRule="auto"/>
      <w:jc w:val="center"/>
      <w:textAlignment w:val="auto"/>
    </w:pPr>
    <w:rPr>
      <w:rFonts w:ascii="Arial" w:eastAsiaTheme="minorEastAsia" w:hAnsi="Arial"/>
      <w:b/>
      <w:sz w:val="20"/>
      <w:lang w:eastAsia="en-US"/>
    </w:rPr>
  </w:style>
  <w:style w:type="paragraph" w:customStyle="1" w:styleId="B1">
    <w:name w:val="B1"/>
    <w:basedOn w:val="ad"/>
    <w:link w:val="B1Char"/>
    <w:qFormat/>
    <w:rsid w:val="001E4FBD"/>
    <w:pPr>
      <w:overflowPunct/>
      <w:autoSpaceDE/>
      <w:autoSpaceDN/>
      <w:adjustRightInd/>
      <w:spacing w:after="180" w:line="240" w:lineRule="auto"/>
      <w:ind w:left="568" w:firstLineChars="0" w:hanging="284"/>
      <w:contextualSpacing w:val="0"/>
      <w:jc w:val="left"/>
      <w:textAlignment w:val="auto"/>
    </w:pPr>
    <w:rPr>
      <w:rFonts w:eastAsiaTheme="minorEastAsia"/>
      <w:sz w:val="20"/>
      <w:lang w:eastAsia="en-US"/>
    </w:rPr>
  </w:style>
  <w:style w:type="character" w:customStyle="1" w:styleId="B1Char">
    <w:name w:val="B1 Char"/>
    <w:link w:val="B1"/>
    <w:qFormat/>
    <w:rsid w:val="001E4FBD"/>
    <w:rPr>
      <w:rFonts w:ascii="Times New Roman" w:hAnsi="Times New Roman" w:cs="Times New Roman"/>
      <w:kern w:val="0"/>
      <w:sz w:val="20"/>
      <w:szCs w:val="20"/>
      <w:lang w:val="en-GB" w:eastAsia="en-US"/>
    </w:rPr>
  </w:style>
  <w:style w:type="character" w:customStyle="1" w:styleId="THChar">
    <w:name w:val="TH Char"/>
    <w:link w:val="TH"/>
    <w:qFormat/>
    <w:rsid w:val="001E4FBD"/>
    <w:rPr>
      <w:rFonts w:ascii="Arial" w:hAnsi="Arial" w:cs="Times New Roman"/>
      <w:b/>
      <w:kern w:val="0"/>
      <w:sz w:val="20"/>
      <w:szCs w:val="20"/>
      <w:lang w:val="en-GB" w:eastAsia="en-US"/>
    </w:rPr>
  </w:style>
  <w:style w:type="character" w:customStyle="1" w:styleId="TFChar">
    <w:name w:val="TF Char"/>
    <w:link w:val="TF"/>
    <w:qFormat/>
    <w:rsid w:val="001E4FBD"/>
    <w:rPr>
      <w:rFonts w:ascii="Arial" w:hAnsi="Arial" w:cs="Times New Roman"/>
      <w:b/>
      <w:kern w:val="0"/>
      <w:sz w:val="20"/>
      <w:szCs w:val="20"/>
      <w:lang w:val="en-GB" w:eastAsia="en-US"/>
    </w:rPr>
  </w:style>
  <w:style w:type="paragraph" w:styleId="ad">
    <w:name w:val="List"/>
    <w:basedOn w:val="a"/>
    <w:uiPriority w:val="99"/>
    <w:semiHidden/>
    <w:unhideWhenUsed/>
    <w:rsid w:val="001E4FBD"/>
    <w:pPr>
      <w:ind w:left="200" w:hangingChars="200" w:hanging="200"/>
      <w:contextualSpacing/>
    </w:pPr>
  </w:style>
  <w:style w:type="character" w:styleId="ae">
    <w:name w:val="annotation reference"/>
    <w:basedOn w:val="a0"/>
    <w:uiPriority w:val="99"/>
    <w:semiHidden/>
    <w:unhideWhenUsed/>
    <w:rsid w:val="007769D7"/>
    <w:rPr>
      <w:sz w:val="21"/>
      <w:szCs w:val="21"/>
    </w:rPr>
  </w:style>
  <w:style w:type="paragraph" w:styleId="af">
    <w:name w:val="annotation text"/>
    <w:basedOn w:val="a"/>
    <w:link w:val="af0"/>
    <w:uiPriority w:val="99"/>
    <w:semiHidden/>
    <w:unhideWhenUsed/>
    <w:rsid w:val="007769D7"/>
    <w:pPr>
      <w:jc w:val="left"/>
    </w:pPr>
  </w:style>
  <w:style w:type="character" w:customStyle="1" w:styleId="af0">
    <w:name w:val="批注文字 字符"/>
    <w:basedOn w:val="a0"/>
    <w:link w:val="af"/>
    <w:uiPriority w:val="99"/>
    <w:semiHidden/>
    <w:rsid w:val="007769D7"/>
    <w:rPr>
      <w:rFonts w:ascii="Times New Roman" w:eastAsia="宋体" w:hAnsi="Times New Roman" w:cs="Times New Roman"/>
      <w:kern w:val="0"/>
      <w:sz w:val="22"/>
      <w:szCs w:val="20"/>
      <w:lang w:val="en-GB"/>
    </w:rPr>
  </w:style>
  <w:style w:type="paragraph" w:styleId="af1">
    <w:name w:val="annotation subject"/>
    <w:basedOn w:val="af"/>
    <w:next w:val="af"/>
    <w:link w:val="af2"/>
    <w:uiPriority w:val="99"/>
    <w:semiHidden/>
    <w:unhideWhenUsed/>
    <w:rsid w:val="007769D7"/>
    <w:rPr>
      <w:b/>
      <w:bCs/>
    </w:rPr>
  </w:style>
  <w:style w:type="character" w:customStyle="1" w:styleId="af2">
    <w:name w:val="批注主题 字符"/>
    <w:basedOn w:val="af0"/>
    <w:link w:val="af1"/>
    <w:uiPriority w:val="99"/>
    <w:semiHidden/>
    <w:rsid w:val="007769D7"/>
    <w:rPr>
      <w:rFonts w:ascii="Times New Roman" w:eastAsia="宋体" w:hAnsi="Times New Roman" w:cs="Times New Roman"/>
      <w:b/>
      <w:bCs/>
      <w:kern w:val="0"/>
      <w:sz w:val="2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3928D-C2E0-4683-A423-316281BED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6012</TotalTime>
  <Pages>11</Pages>
  <Words>4397</Words>
  <Characters>25067</Characters>
  <Application>Microsoft Office Word</Application>
  <DocSecurity>0</DocSecurity>
  <Lines>208</Lines>
  <Paragraphs>58</Paragraphs>
  <ScaleCrop>false</ScaleCrop>
  <Company/>
  <LinksUpToDate>false</LinksUpToDate>
  <CharactersWithSpaces>29406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OPPO-Shukun</dc:creator>
  <cp:keywords/>
  <dc:description/>
  <cp:lastModifiedBy>OPPO-Shukun</cp:lastModifiedBy>
  <cp:revision>442</cp:revision>
  <dcterms:created xsi:type="dcterms:W3CDTF">2021-10-20T02:23:00Z</dcterms:created>
  <dcterms:modified xsi:type="dcterms:W3CDTF">2022-01-11T01:53:00Z</dcterms:modified>
</cp:coreProperties>
</file>